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C3ADCB" w14:textId="0AF56BCC" w:rsidR="00E90E49" w:rsidRPr="00F06DCE" w:rsidRDefault="00E90E49" w:rsidP="00E35559">
      <w:pPr>
        <w:pStyle w:val="3GPPHeader"/>
        <w:spacing w:after="60"/>
        <w:rPr>
          <w:sz w:val="32"/>
          <w:szCs w:val="32"/>
        </w:rPr>
      </w:pPr>
      <w:r w:rsidRPr="00F06DCE">
        <w:t>3GPP TSG-RAN WG</w:t>
      </w:r>
      <w:r w:rsidR="00F20F5C" w:rsidRPr="00F06DCE">
        <w:t>2</w:t>
      </w:r>
      <w:r w:rsidRPr="00F06DCE">
        <w:t xml:space="preserve"> #</w:t>
      </w:r>
      <w:r w:rsidR="00F20F5C" w:rsidRPr="00F06DCE">
        <w:t>1</w:t>
      </w:r>
      <w:r w:rsidR="00A311A7">
        <w:t>2</w:t>
      </w:r>
      <w:r w:rsidR="007C681E">
        <w:t>5</w:t>
      </w:r>
      <w:r w:rsidRPr="00F06DCE">
        <w:tab/>
      </w:r>
      <w:r w:rsidR="00060620" w:rsidRPr="00060620">
        <w:rPr>
          <w:sz w:val="32"/>
          <w:szCs w:val="32"/>
        </w:rPr>
        <w:t>R2-</w:t>
      </w:r>
      <w:r w:rsidR="00E24BB9" w:rsidRPr="0029528A">
        <w:rPr>
          <w:sz w:val="32"/>
          <w:szCs w:val="32"/>
        </w:rPr>
        <w:t>2</w:t>
      </w:r>
      <w:r w:rsidR="00844BDE" w:rsidRPr="0029528A">
        <w:rPr>
          <w:sz w:val="32"/>
          <w:szCs w:val="32"/>
        </w:rPr>
        <w:t>4</w:t>
      </w:r>
      <w:r w:rsidR="00AF6370" w:rsidRPr="0029528A">
        <w:rPr>
          <w:sz w:val="32"/>
          <w:szCs w:val="32"/>
        </w:rPr>
        <w:t>0</w:t>
      </w:r>
      <w:r w:rsidR="0029528A">
        <w:rPr>
          <w:sz w:val="32"/>
          <w:szCs w:val="32"/>
        </w:rPr>
        <w:t>1380</w:t>
      </w:r>
    </w:p>
    <w:p w14:paraId="0DEF01D1" w14:textId="0519B291" w:rsidR="00E90E49" w:rsidRPr="00CE0424" w:rsidRDefault="007C681E" w:rsidP="00311702">
      <w:pPr>
        <w:pStyle w:val="3GPPHeader"/>
      </w:pPr>
      <w:r>
        <w:t>Athens</w:t>
      </w:r>
      <w:r w:rsidR="00193065">
        <w:t xml:space="preserve">, </w:t>
      </w:r>
      <w:r>
        <w:t>Greece</w:t>
      </w:r>
      <w:r w:rsidR="0036390A">
        <w:t xml:space="preserve">, </w:t>
      </w:r>
      <w:r w:rsidR="00844BDE">
        <w:t>February 26</w:t>
      </w:r>
      <w:r w:rsidR="002E0869" w:rsidRPr="002E0869">
        <w:rPr>
          <w:vertAlign w:val="superscript"/>
        </w:rPr>
        <w:t>th</w:t>
      </w:r>
      <w:r w:rsidR="002E0869">
        <w:t xml:space="preserve"> – </w:t>
      </w:r>
      <w:r w:rsidR="00844BDE">
        <w:t xml:space="preserve">March </w:t>
      </w:r>
      <w:r w:rsidR="002E0869">
        <w:t>1</w:t>
      </w:r>
      <w:r w:rsidR="00844BDE">
        <w:rPr>
          <w:vertAlign w:val="superscript"/>
        </w:rPr>
        <w:t>st</w:t>
      </w:r>
      <w:r w:rsidR="00313D10">
        <w:t xml:space="preserve">, </w:t>
      </w:r>
      <w:r w:rsidR="002E0869">
        <w:t>202</w:t>
      </w:r>
      <w:r w:rsidR="00844BDE">
        <w:t>4</w:t>
      </w:r>
    </w:p>
    <w:p w14:paraId="252563D4" w14:textId="77777777" w:rsidR="00E90E49" w:rsidRPr="00CE0424" w:rsidRDefault="00E90E49" w:rsidP="00357380">
      <w:pPr>
        <w:pStyle w:val="3GPPHeader"/>
      </w:pPr>
    </w:p>
    <w:p w14:paraId="267378A2" w14:textId="5CA2AC50"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8148DC">
        <w:rPr>
          <w:sz w:val="22"/>
          <w:szCs w:val="22"/>
        </w:rPr>
        <w:t>7.4.1.4</w:t>
      </w:r>
    </w:p>
    <w:p w14:paraId="36E7B6AB" w14:textId="53426660"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2579376" w14:textId="1F0E2A73" w:rsidR="00E90E49" w:rsidRPr="00CE0424" w:rsidRDefault="003D3C45" w:rsidP="00311702">
      <w:pPr>
        <w:pStyle w:val="3GPPHeader"/>
        <w:rPr>
          <w:sz w:val="22"/>
          <w:szCs w:val="22"/>
        </w:rPr>
      </w:pPr>
      <w:r>
        <w:rPr>
          <w:sz w:val="22"/>
          <w:szCs w:val="22"/>
        </w:rPr>
        <w:t>Title:</w:t>
      </w:r>
      <w:r w:rsidR="00E90E49" w:rsidRPr="00CE0424">
        <w:rPr>
          <w:sz w:val="22"/>
          <w:szCs w:val="22"/>
        </w:rPr>
        <w:tab/>
      </w:r>
      <w:r w:rsidR="003714D9">
        <w:rPr>
          <w:sz w:val="22"/>
          <w:szCs w:val="22"/>
        </w:rPr>
        <w:t>MAC remaining issues for LTM</w:t>
      </w:r>
    </w:p>
    <w:p w14:paraId="1DD4A9BC" w14:textId="059B4779" w:rsidR="00E90E49" w:rsidRPr="00CE0424" w:rsidRDefault="00E90E49" w:rsidP="00863817">
      <w:pPr>
        <w:pStyle w:val="3GPPHeader"/>
      </w:pPr>
      <w:r w:rsidRPr="00CE0424">
        <w:rPr>
          <w:sz w:val="22"/>
          <w:szCs w:val="22"/>
        </w:rPr>
        <w:t>Document for:</w:t>
      </w:r>
      <w:r w:rsidRPr="00CE0424">
        <w:rPr>
          <w:sz w:val="22"/>
          <w:szCs w:val="22"/>
        </w:rPr>
        <w:tab/>
      </w:r>
      <w:r w:rsidRPr="00B93BF6">
        <w:rPr>
          <w:sz w:val="22"/>
          <w:szCs w:val="22"/>
        </w:rPr>
        <w:t>Discussion, Decision</w:t>
      </w:r>
    </w:p>
    <w:p w14:paraId="4D3E402D" w14:textId="5E7CD60D" w:rsidR="002C4BC0" w:rsidRPr="0029528A" w:rsidRDefault="00230D18" w:rsidP="0029528A">
      <w:pPr>
        <w:pStyle w:val="Heading1"/>
      </w:pPr>
      <w:r>
        <w:t>1</w:t>
      </w:r>
      <w:r>
        <w:tab/>
      </w:r>
      <w:r w:rsidR="00E90E49" w:rsidRPr="00CE0424">
        <w:t>Introduction</w:t>
      </w:r>
    </w:p>
    <w:p w14:paraId="6B749A6F" w14:textId="3E1ADE12" w:rsidR="002C4BC0" w:rsidRPr="0029528A" w:rsidRDefault="001F6222" w:rsidP="0029528A">
      <w:pPr>
        <w:pStyle w:val="BodyText"/>
        <w:rPr>
          <w:rFonts w:cs="Arial"/>
          <w:lang w:eastAsia="ja-JP"/>
        </w:rPr>
      </w:pPr>
      <w:r w:rsidRPr="0029528A">
        <w:rPr>
          <w:rFonts w:cs="Arial"/>
          <w:lang w:eastAsia="ja-JP"/>
        </w:rPr>
        <w:t xml:space="preserve">This contribution addresses </w:t>
      </w:r>
      <w:r w:rsidR="00DB66FD" w:rsidRPr="0029528A">
        <w:rPr>
          <w:rFonts w:cs="Arial"/>
          <w:lang w:eastAsia="ja-JP"/>
        </w:rPr>
        <w:t>m</w:t>
      </w:r>
      <w:r w:rsidR="001F57B1" w:rsidRPr="0029528A">
        <w:rPr>
          <w:rFonts w:cs="Arial"/>
          <w:lang w:eastAsia="ja-JP"/>
        </w:rPr>
        <w:t xml:space="preserve">iscellaneous corrections to 38.321. </w:t>
      </w:r>
      <w:r w:rsidR="00920754" w:rsidRPr="0029528A">
        <w:rPr>
          <w:rFonts w:cs="Arial"/>
          <w:lang w:eastAsia="ja-JP"/>
        </w:rPr>
        <w:t xml:space="preserve">A text proposal covering proposed changes is summarized in </w:t>
      </w:r>
      <w:r w:rsidR="00FA22D8" w:rsidRPr="0029528A">
        <w:rPr>
          <w:rFonts w:cs="Arial"/>
          <w:lang w:eastAsia="ja-JP"/>
        </w:rPr>
        <w:t xml:space="preserve">Appendix. </w:t>
      </w:r>
    </w:p>
    <w:p w14:paraId="59E13DC4" w14:textId="7EEFE1CD" w:rsidR="004000E8" w:rsidRDefault="00230D18" w:rsidP="00CE0424">
      <w:pPr>
        <w:pStyle w:val="Heading1"/>
      </w:pPr>
      <w:bookmarkStart w:id="0" w:name="_Ref178064866"/>
      <w:r>
        <w:t>2</w:t>
      </w:r>
      <w:r>
        <w:tab/>
      </w:r>
      <w:r w:rsidR="004000E8" w:rsidRPr="00CE0424">
        <w:t>Discussion</w:t>
      </w:r>
      <w:bookmarkEnd w:id="0"/>
    </w:p>
    <w:p w14:paraId="3EC7712D" w14:textId="08D35188" w:rsidR="009B7A89" w:rsidRDefault="009B7A89" w:rsidP="009B7A89">
      <w:pPr>
        <w:pStyle w:val="Heading2"/>
      </w:pPr>
      <w:r>
        <w:t>2.1</w:t>
      </w:r>
      <w:r>
        <w:tab/>
        <w:t>Semi-pe</w:t>
      </w:r>
      <w:r w:rsidR="008C7F44">
        <w:t>rsistent</w:t>
      </w:r>
      <w:r w:rsidR="009A199B">
        <w:t xml:space="preserve"> PUCCH reporting</w:t>
      </w:r>
    </w:p>
    <w:p w14:paraId="3D2AC090" w14:textId="640E8F3D" w:rsidR="009A199B" w:rsidRDefault="00847930" w:rsidP="009A199B">
      <w:pPr>
        <w:rPr>
          <w:rFonts w:ascii="Arial" w:hAnsi="Arial" w:cs="Arial"/>
        </w:rPr>
      </w:pPr>
      <w:r w:rsidRPr="00847930">
        <w:rPr>
          <w:rFonts w:ascii="Arial" w:hAnsi="Arial" w:cs="Arial"/>
        </w:rPr>
        <w:t xml:space="preserve">In </w:t>
      </w:r>
      <w:r w:rsidR="00871FD9">
        <w:rPr>
          <w:rFonts w:ascii="Arial" w:hAnsi="Arial" w:cs="Arial"/>
        </w:rPr>
        <w:t>incoming LS</w:t>
      </w:r>
      <w:r w:rsidR="00B15522">
        <w:rPr>
          <w:rFonts w:ascii="Arial" w:hAnsi="Arial" w:cs="Arial"/>
        </w:rPr>
        <w:t xml:space="preserve"> </w:t>
      </w:r>
      <w:r w:rsidR="00B15522">
        <w:rPr>
          <w:rFonts w:ascii="Arial" w:hAnsi="Arial" w:cs="Arial"/>
        </w:rPr>
        <w:fldChar w:fldCharType="begin"/>
      </w:r>
      <w:r w:rsidR="00B15522">
        <w:rPr>
          <w:rFonts w:ascii="Arial" w:hAnsi="Arial" w:cs="Arial"/>
        </w:rPr>
        <w:instrText xml:space="preserve"> REF _Ref158220729 \r \h </w:instrText>
      </w:r>
      <w:r w:rsidR="00B15522">
        <w:rPr>
          <w:rFonts w:ascii="Arial" w:hAnsi="Arial" w:cs="Arial"/>
        </w:rPr>
      </w:r>
      <w:r w:rsidR="00B15522">
        <w:rPr>
          <w:rFonts w:ascii="Arial" w:hAnsi="Arial" w:cs="Arial"/>
        </w:rPr>
        <w:fldChar w:fldCharType="separate"/>
      </w:r>
      <w:r w:rsidR="00B15522">
        <w:rPr>
          <w:rFonts w:ascii="Arial" w:hAnsi="Arial" w:cs="Arial"/>
        </w:rPr>
        <w:t>[1]</w:t>
      </w:r>
      <w:r w:rsidR="00B15522">
        <w:rPr>
          <w:rFonts w:ascii="Arial" w:hAnsi="Arial" w:cs="Arial"/>
        </w:rPr>
        <w:fldChar w:fldCharType="end"/>
      </w:r>
      <w:r w:rsidR="00B15522">
        <w:rPr>
          <w:rFonts w:ascii="Arial" w:hAnsi="Arial" w:cs="Arial"/>
        </w:rPr>
        <w:t xml:space="preserve">, RAN1 </w:t>
      </w:r>
      <w:r w:rsidR="00376CDA">
        <w:rPr>
          <w:rFonts w:ascii="Arial" w:hAnsi="Arial" w:cs="Arial"/>
        </w:rPr>
        <w:t>has identified the following issue:</w:t>
      </w:r>
      <w:r w:rsidR="00B15522">
        <w:rPr>
          <w:rFonts w:ascii="Arial" w:hAnsi="Arial" w:cs="Arial"/>
        </w:rPr>
        <w:t xml:space="preserve"> </w:t>
      </w:r>
    </w:p>
    <w:p w14:paraId="3B67E74E" w14:textId="248D379B" w:rsidR="00510D83" w:rsidRPr="00C954B1" w:rsidRDefault="00510D83" w:rsidP="00C954B1">
      <w:pPr>
        <w:pStyle w:val="Header"/>
        <w:ind w:left="567"/>
        <w:rPr>
          <w:rFonts w:cs="Arial"/>
          <w:b w:val="0"/>
          <w:bCs/>
          <w:sz w:val="20"/>
          <w:lang w:val="en-US"/>
        </w:rPr>
      </w:pPr>
      <w:r w:rsidRPr="00C954B1">
        <w:rPr>
          <w:rFonts w:cs="Arial"/>
          <w:b w:val="0"/>
          <w:bCs/>
          <w:sz w:val="20"/>
        </w:rPr>
        <w:t>“</w:t>
      </w:r>
      <w:r w:rsidRPr="00C954B1">
        <w:rPr>
          <w:rFonts w:cs="Arial"/>
          <w:b w:val="0"/>
          <w:bCs/>
          <w:sz w:val="20"/>
          <w:lang w:val="en-US"/>
        </w:rPr>
        <w:t>With an independent configuration of LTM CSI reporting which RAN2 has agreed, the legacy MAC CE command cannot be used for LTM semi-persistent reporting on PUCCH because the MAC CE is used for the legacy CSI report configuration. It is not clear how the activation/deactivation of semi-persistent PUCCH report for LTM CSI reporting can be supported.</w:t>
      </w:r>
      <w:r w:rsidRPr="00C954B1">
        <w:rPr>
          <w:rFonts w:cs="Arial"/>
          <w:b w:val="0"/>
          <w:bCs/>
          <w:sz w:val="20"/>
        </w:rPr>
        <w:t>”</w:t>
      </w:r>
    </w:p>
    <w:p w14:paraId="5FAD1D9E" w14:textId="77777777" w:rsidR="00C954B1" w:rsidRDefault="00C954B1" w:rsidP="009A199B">
      <w:pPr>
        <w:rPr>
          <w:rFonts w:ascii="Arial" w:hAnsi="Arial" w:cs="Arial"/>
        </w:rPr>
      </w:pPr>
    </w:p>
    <w:p w14:paraId="324F04F2" w14:textId="45700372" w:rsidR="00084F7F" w:rsidRPr="00842FAD" w:rsidRDefault="00091A06" w:rsidP="00084F7F">
      <w:pPr>
        <w:rPr>
          <w:rFonts w:ascii="Arial" w:hAnsi="Arial" w:cs="Arial"/>
          <w:iCs/>
        </w:rPr>
      </w:pPr>
      <w:r>
        <w:rPr>
          <w:rFonts w:ascii="Arial" w:hAnsi="Arial" w:cs="Arial"/>
        </w:rPr>
        <w:t xml:space="preserve">The issue is that </w:t>
      </w:r>
      <w:r w:rsidRPr="002A74E0">
        <w:rPr>
          <w:rFonts w:ascii="Arial" w:hAnsi="Arial" w:cs="Arial"/>
        </w:rPr>
        <w:t xml:space="preserve">the </w:t>
      </w:r>
      <w:r w:rsidR="00F20885" w:rsidRPr="002A74E0">
        <w:rPr>
          <w:rFonts w:ascii="Arial" w:hAnsi="Arial" w:cs="Arial"/>
        </w:rPr>
        <w:t xml:space="preserve">legacy SP CSI reporting on PUCCH Activation/Deactivation MAC CE points to </w:t>
      </w:r>
      <w:r w:rsidR="00DC0B60" w:rsidRPr="002A74E0">
        <w:rPr>
          <w:rFonts w:ascii="Arial" w:hAnsi="Arial" w:cs="Arial"/>
        </w:rPr>
        <w:t xml:space="preserve">CSI report configurations in </w:t>
      </w:r>
      <w:proofErr w:type="spellStart"/>
      <w:r w:rsidR="00A92261" w:rsidRPr="002A74E0">
        <w:rPr>
          <w:rFonts w:ascii="Arial" w:hAnsi="Arial" w:cs="Arial"/>
          <w:i/>
        </w:rPr>
        <w:t>csi-ReportConfigToAddModList</w:t>
      </w:r>
      <w:proofErr w:type="spellEnd"/>
      <w:r w:rsidR="00F030B4" w:rsidRPr="002A74E0">
        <w:rPr>
          <w:rFonts w:ascii="Arial" w:hAnsi="Arial" w:cs="Arial"/>
          <w:i/>
        </w:rPr>
        <w:t xml:space="preserve"> </w:t>
      </w:r>
      <w:r w:rsidR="00F030B4" w:rsidRPr="002A74E0">
        <w:rPr>
          <w:rFonts w:ascii="Arial" w:hAnsi="Arial" w:cs="Arial"/>
          <w:iCs/>
        </w:rPr>
        <w:t>i</w:t>
      </w:r>
      <w:r w:rsidR="00E139A4" w:rsidRPr="002A74E0">
        <w:rPr>
          <w:rFonts w:ascii="Arial" w:hAnsi="Arial" w:cs="Arial"/>
          <w:iCs/>
        </w:rPr>
        <w:t xml:space="preserve">n </w:t>
      </w:r>
      <w:r w:rsidR="002A74E0" w:rsidRPr="002A74E0">
        <w:rPr>
          <w:rFonts w:ascii="Arial" w:hAnsi="Arial" w:cs="Arial"/>
          <w:i/>
        </w:rPr>
        <w:t>CSI-</w:t>
      </w:r>
      <w:proofErr w:type="spellStart"/>
      <w:r w:rsidR="002A74E0" w:rsidRPr="002A74E0">
        <w:rPr>
          <w:rFonts w:ascii="Arial" w:hAnsi="Arial" w:cs="Arial"/>
          <w:i/>
        </w:rPr>
        <w:t>MeasConfig</w:t>
      </w:r>
      <w:proofErr w:type="spellEnd"/>
      <w:r w:rsidR="00377379" w:rsidRPr="002A74E0">
        <w:rPr>
          <w:rFonts w:ascii="Arial" w:hAnsi="Arial" w:cs="Arial"/>
          <w:iCs/>
        </w:rPr>
        <w:t>, whereas the LTM</w:t>
      </w:r>
      <w:r w:rsidR="00CE1E81" w:rsidRPr="002A74E0">
        <w:rPr>
          <w:rFonts w:ascii="Arial" w:hAnsi="Arial" w:cs="Arial"/>
          <w:iCs/>
        </w:rPr>
        <w:t xml:space="preserve"> CSI reporting is configured in </w:t>
      </w:r>
      <w:proofErr w:type="spellStart"/>
      <w:r w:rsidR="00FF64C9" w:rsidRPr="002A74E0">
        <w:rPr>
          <w:rFonts w:ascii="Arial" w:hAnsi="Arial" w:cs="Arial"/>
          <w:i/>
          <w:iCs/>
        </w:rPr>
        <w:t>ltm</w:t>
      </w:r>
      <w:proofErr w:type="spellEnd"/>
      <w:r w:rsidR="00FF64C9" w:rsidRPr="002A74E0">
        <w:rPr>
          <w:rFonts w:ascii="Arial" w:hAnsi="Arial" w:cs="Arial"/>
          <w:i/>
          <w:iCs/>
        </w:rPr>
        <w:t>-CSI-</w:t>
      </w:r>
      <w:proofErr w:type="spellStart"/>
      <w:r w:rsidR="00FF64C9" w:rsidRPr="002A74E0">
        <w:rPr>
          <w:rFonts w:ascii="Arial" w:hAnsi="Arial" w:cs="Arial"/>
          <w:i/>
          <w:iCs/>
        </w:rPr>
        <w:t>ReportConfigToAddModList</w:t>
      </w:r>
      <w:proofErr w:type="spellEnd"/>
      <w:r w:rsidR="00FF64C9">
        <w:rPr>
          <w:rFonts w:ascii="Arial" w:hAnsi="Arial" w:cs="Arial"/>
          <w:iCs/>
        </w:rPr>
        <w:t>.</w:t>
      </w:r>
      <w:r w:rsidR="00EB13D6">
        <w:rPr>
          <w:rFonts w:ascii="Arial" w:hAnsi="Arial" w:cs="Arial"/>
          <w:iCs/>
        </w:rPr>
        <w:t xml:space="preserve"> </w:t>
      </w:r>
      <w:r w:rsidR="004B49A5">
        <w:rPr>
          <w:rFonts w:ascii="Arial" w:hAnsi="Arial" w:cs="Arial"/>
          <w:iCs/>
        </w:rPr>
        <w:t xml:space="preserve">The </w:t>
      </w:r>
      <w:r w:rsidR="00F23FFD" w:rsidRPr="002A74E0">
        <w:rPr>
          <w:rFonts w:ascii="Arial" w:hAnsi="Arial" w:cs="Arial"/>
        </w:rPr>
        <w:t xml:space="preserve">legacy SP CSI reporting on PUCCH Activation/Deactivation </w:t>
      </w:r>
      <w:r w:rsidR="00F23FFD" w:rsidRPr="008157B5">
        <w:rPr>
          <w:rFonts w:ascii="Arial" w:hAnsi="Arial" w:cs="Arial"/>
        </w:rPr>
        <w:t xml:space="preserve">MAC CE includes four bits </w:t>
      </w:r>
      <w:r w:rsidR="006D7B74" w:rsidRPr="008157B5">
        <w:rPr>
          <w:rFonts w:ascii="Arial" w:hAnsi="Arial" w:cs="Arial"/>
        </w:rPr>
        <w:t>{S</w:t>
      </w:r>
      <w:r w:rsidR="001B4A28" w:rsidRPr="008157B5">
        <w:rPr>
          <w:rFonts w:ascii="Arial" w:hAnsi="Arial" w:cs="Arial"/>
          <w:vertAlign w:val="subscript"/>
        </w:rPr>
        <w:t>0</w:t>
      </w:r>
      <w:r w:rsidR="001B4A28" w:rsidRPr="008157B5">
        <w:rPr>
          <w:rFonts w:ascii="Arial" w:hAnsi="Arial" w:cs="Arial"/>
        </w:rPr>
        <w:t xml:space="preserve">, </w:t>
      </w:r>
      <w:r w:rsidR="00BA6FAE" w:rsidRPr="008157B5">
        <w:rPr>
          <w:rFonts w:ascii="Arial" w:hAnsi="Arial" w:cs="Arial"/>
        </w:rPr>
        <w:t>S</w:t>
      </w:r>
      <w:r w:rsidR="006179EA" w:rsidRPr="008157B5">
        <w:rPr>
          <w:rFonts w:ascii="Arial" w:hAnsi="Arial" w:cs="Arial"/>
          <w:vertAlign w:val="subscript"/>
        </w:rPr>
        <w:t>1</w:t>
      </w:r>
      <w:r w:rsidR="00BA6FAE" w:rsidRPr="008157B5">
        <w:rPr>
          <w:rFonts w:ascii="Arial" w:hAnsi="Arial" w:cs="Arial"/>
          <w:vertAlign w:val="subscript"/>
        </w:rPr>
        <w:t xml:space="preserve">, </w:t>
      </w:r>
      <w:r w:rsidR="00BA6FAE" w:rsidRPr="008157B5">
        <w:rPr>
          <w:rFonts w:ascii="Arial" w:hAnsi="Arial" w:cs="Arial"/>
        </w:rPr>
        <w:t>S</w:t>
      </w:r>
      <w:r w:rsidR="006179EA" w:rsidRPr="008157B5">
        <w:rPr>
          <w:rFonts w:ascii="Arial" w:hAnsi="Arial" w:cs="Arial"/>
          <w:vertAlign w:val="subscript"/>
        </w:rPr>
        <w:t>2</w:t>
      </w:r>
      <w:r w:rsidR="00BA6FAE" w:rsidRPr="008157B5">
        <w:rPr>
          <w:rFonts w:ascii="Arial" w:hAnsi="Arial" w:cs="Arial"/>
          <w:vertAlign w:val="subscript"/>
        </w:rPr>
        <w:t xml:space="preserve">, </w:t>
      </w:r>
      <w:r w:rsidR="00BA6FAE" w:rsidRPr="008157B5">
        <w:rPr>
          <w:rFonts w:ascii="Arial" w:hAnsi="Arial" w:cs="Arial"/>
        </w:rPr>
        <w:t>S</w:t>
      </w:r>
      <w:r w:rsidR="00823078" w:rsidRPr="008157B5">
        <w:rPr>
          <w:rFonts w:ascii="Arial" w:hAnsi="Arial" w:cs="Arial"/>
          <w:vertAlign w:val="subscript"/>
        </w:rPr>
        <w:t>3</w:t>
      </w:r>
      <w:r w:rsidR="00EF4C7F" w:rsidRPr="008157B5">
        <w:rPr>
          <w:rFonts w:ascii="Arial" w:hAnsi="Arial" w:cs="Arial"/>
        </w:rPr>
        <w:t xml:space="preserve">} pointing to the </w:t>
      </w:r>
      <w:r w:rsidR="00653583" w:rsidRPr="008157B5">
        <w:rPr>
          <w:rFonts w:ascii="Arial" w:hAnsi="Arial" w:cs="Arial"/>
        </w:rPr>
        <w:t>four first entries in the</w:t>
      </w:r>
      <w:r w:rsidR="00FE061A" w:rsidRPr="008157B5">
        <w:rPr>
          <w:rFonts w:ascii="Arial" w:hAnsi="Arial" w:cs="Arial"/>
        </w:rPr>
        <w:t xml:space="preserve"> </w:t>
      </w:r>
      <w:proofErr w:type="spellStart"/>
      <w:r w:rsidR="00FE061A" w:rsidRPr="008157B5">
        <w:rPr>
          <w:rFonts w:ascii="Arial" w:hAnsi="Arial" w:cs="Arial"/>
          <w:i/>
        </w:rPr>
        <w:t>csi-ReportConfigToAddModList</w:t>
      </w:r>
      <w:proofErr w:type="spellEnd"/>
      <w:r w:rsidR="00FE061A" w:rsidRPr="008157B5">
        <w:rPr>
          <w:rFonts w:ascii="Arial" w:hAnsi="Arial" w:cs="Arial"/>
          <w:iCs/>
        </w:rPr>
        <w:t xml:space="preserve"> </w:t>
      </w:r>
      <w:r w:rsidR="008157B5" w:rsidRPr="008157B5">
        <w:rPr>
          <w:rFonts w:ascii="Arial" w:hAnsi="Arial" w:cs="Arial"/>
        </w:rPr>
        <w:t xml:space="preserve">with type set to </w:t>
      </w:r>
      <w:proofErr w:type="spellStart"/>
      <w:r w:rsidR="008157B5" w:rsidRPr="008157B5">
        <w:rPr>
          <w:rFonts w:ascii="Arial" w:hAnsi="Arial" w:cs="Arial"/>
          <w:i/>
        </w:rPr>
        <w:t>semiPersistentOnPUCCH</w:t>
      </w:r>
      <w:proofErr w:type="spellEnd"/>
      <w:r w:rsidR="008157B5" w:rsidRPr="008157B5">
        <w:rPr>
          <w:rFonts w:ascii="Arial" w:hAnsi="Arial" w:cs="Arial"/>
          <w:i/>
        </w:rPr>
        <w:t>.</w:t>
      </w:r>
      <w:r w:rsidR="008157B5">
        <w:rPr>
          <w:rFonts w:ascii="Arial" w:hAnsi="Arial" w:cs="Arial"/>
          <w:i/>
        </w:rPr>
        <w:t xml:space="preserve"> </w:t>
      </w:r>
      <w:r w:rsidR="00BD06BD">
        <w:rPr>
          <w:rFonts w:ascii="Arial" w:hAnsi="Arial" w:cs="Arial"/>
          <w:iCs/>
        </w:rPr>
        <w:t>A bit set to</w:t>
      </w:r>
      <w:r w:rsidR="00842FAD">
        <w:rPr>
          <w:rFonts w:ascii="Arial" w:hAnsi="Arial" w:cs="Arial"/>
          <w:iCs/>
        </w:rPr>
        <w:t xml:space="preserve"> 1 </w:t>
      </w:r>
      <w:r w:rsidR="00BD06BD">
        <w:rPr>
          <w:rFonts w:ascii="Arial" w:hAnsi="Arial" w:cs="Arial"/>
          <w:iCs/>
        </w:rPr>
        <w:t xml:space="preserve">means that </w:t>
      </w:r>
      <w:r w:rsidR="00084F7F">
        <w:rPr>
          <w:rFonts w:ascii="Arial" w:hAnsi="Arial" w:cs="Arial"/>
          <w:iCs/>
        </w:rPr>
        <w:t xml:space="preserve">the </w:t>
      </w:r>
      <w:r w:rsidR="00084F7F" w:rsidRPr="00084F7F">
        <w:rPr>
          <w:rFonts w:ascii="Arial" w:hAnsi="Arial" w:cs="Arial"/>
          <w:iCs/>
        </w:rPr>
        <w:t xml:space="preserve">corresponding Semi-Persistent CSI report configuration </w:t>
      </w:r>
      <w:r w:rsidR="00084F7F">
        <w:rPr>
          <w:rFonts w:ascii="Arial" w:hAnsi="Arial" w:cs="Arial"/>
          <w:iCs/>
        </w:rPr>
        <w:t>is</w:t>
      </w:r>
      <w:r w:rsidR="00084F7F" w:rsidRPr="00084F7F">
        <w:rPr>
          <w:rFonts w:ascii="Arial" w:hAnsi="Arial" w:cs="Arial"/>
          <w:iCs/>
        </w:rPr>
        <w:t xml:space="preserve"> activated</w:t>
      </w:r>
      <w:r w:rsidR="00084F7F">
        <w:rPr>
          <w:rFonts w:ascii="Arial" w:hAnsi="Arial" w:cs="Arial"/>
          <w:iCs/>
        </w:rPr>
        <w:t xml:space="preserve">. A bit set to 0 means that the </w:t>
      </w:r>
      <w:r w:rsidR="00084F7F" w:rsidRPr="00084F7F">
        <w:rPr>
          <w:rFonts w:ascii="Arial" w:hAnsi="Arial" w:cs="Arial"/>
          <w:iCs/>
        </w:rPr>
        <w:t xml:space="preserve">corresponding Semi-Persistent CSI report configuration </w:t>
      </w:r>
      <w:r w:rsidR="00084F7F">
        <w:rPr>
          <w:rFonts w:ascii="Arial" w:hAnsi="Arial" w:cs="Arial"/>
          <w:iCs/>
        </w:rPr>
        <w:t>is</w:t>
      </w:r>
      <w:r w:rsidR="00084F7F" w:rsidRPr="00084F7F">
        <w:rPr>
          <w:rFonts w:ascii="Arial" w:hAnsi="Arial" w:cs="Arial"/>
          <w:iCs/>
        </w:rPr>
        <w:t xml:space="preserve"> </w:t>
      </w:r>
      <w:r w:rsidR="00084F7F">
        <w:rPr>
          <w:rFonts w:ascii="Arial" w:hAnsi="Arial" w:cs="Arial"/>
          <w:iCs/>
        </w:rPr>
        <w:t>de</w:t>
      </w:r>
      <w:r w:rsidR="00084F7F" w:rsidRPr="00084F7F">
        <w:rPr>
          <w:rFonts w:ascii="Arial" w:hAnsi="Arial" w:cs="Arial"/>
          <w:iCs/>
        </w:rPr>
        <w:t>activated</w:t>
      </w:r>
      <w:r w:rsidR="00084F7F">
        <w:rPr>
          <w:rFonts w:ascii="Arial" w:hAnsi="Arial" w:cs="Arial"/>
          <w:iCs/>
        </w:rPr>
        <w:t xml:space="preserve">. </w:t>
      </w:r>
    </w:p>
    <w:p w14:paraId="4A7D69C0" w14:textId="00E5919B" w:rsidR="00C44BAE" w:rsidRDefault="001A00AD" w:rsidP="009A199B">
      <w:pPr>
        <w:rPr>
          <w:rFonts w:ascii="Arial" w:hAnsi="Arial" w:cs="Arial"/>
          <w:iCs/>
        </w:rPr>
      </w:pPr>
      <w:r>
        <w:rPr>
          <w:rFonts w:ascii="Arial" w:hAnsi="Arial" w:cs="Arial"/>
          <w:iCs/>
        </w:rPr>
        <w:t xml:space="preserve">Two approaches could be </w:t>
      </w:r>
      <w:r w:rsidR="00C97E18">
        <w:rPr>
          <w:rFonts w:ascii="Arial" w:hAnsi="Arial" w:cs="Arial"/>
          <w:iCs/>
        </w:rPr>
        <w:t>considered</w:t>
      </w:r>
      <w:r>
        <w:rPr>
          <w:rFonts w:ascii="Arial" w:hAnsi="Arial" w:cs="Arial"/>
          <w:iCs/>
        </w:rPr>
        <w:t xml:space="preserve"> for </w:t>
      </w:r>
      <w:r w:rsidR="00756A2B">
        <w:rPr>
          <w:rFonts w:ascii="Arial" w:hAnsi="Arial" w:cs="Arial"/>
          <w:iCs/>
        </w:rPr>
        <w:t>adding the support for LTM CSI repo</w:t>
      </w:r>
      <w:r w:rsidR="00EC20DD">
        <w:rPr>
          <w:rFonts w:ascii="Arial" w:hAnsi="Arial" w:cs="Arial"/>
          <w:iCs/>
        </w:rPr>
        <w:t>rting</w:t>
      </w:r>
    </w:p>
    <w:p w14:paraId="23753BF9" w14:textId="2C67C2B9" w:rsidR="00B64668" w:rsidRPr="0052026B" w:rsidRDefault="009C487A" w:rsidP="009A199B">
      <w:pPr>
        <w:pStyle w:val="ListParagraph"/>
        <w:numPr>
          <w:ilvl w:val="0"/>
          <w:numId w:val="37"/>
        </w:numPr>
        <w:rPr>
          <w:rFonts w:ascii="Arial" w:hAnsi="Arial" w:cs="Arial"/>
          <w:iCs/>
          <w:sz w:val="20"/>
          <w:szCs w:val="20"/>
        </w:rPr>
      </w:pPr>
      <w:r w:rsidRPr="0052026B">
        <w:rPr>
          <w:rFonts w:ascii="Arial" w:hAnsi="Arial" w:cs="Arial"/>
          <w:iCs/>
          <w:sz w:val="20"/>
          <w:szCs w:val="20"/>
          <w:lang w:val="en-US"/>
        </w:rPr>
        <w:t>Add a new MAC CE for LTM SP CSI activation/deactivation</w:t>
      </w:r>
      <w:r w:rsidR="00276DD8" w:rsidRPr="0052026B">
        <w:rPr>
          <w:rFonts w:ascii="Arial" w:hAnsi="Arial" w:cs="Arial"/>
          <w:iCs/>
          <w:sz w:val="20"/>
          <w:szCs w:val="20"/>
          <w:lang w:val="en-US"/>
        </w:rPr>
        <w:t xml:space="preserve">. </w:t>
      </w:r>
      <w:r w:rsidR="0013698F" w:rsidRPr="0052026B">
        <w:rPr>
          <w:rFonts w:ascii="Arial" w:hAnsi="Arial" w:cs="Arial"/>
          <w:iCs/>
          <w:sz w:val="20"/>
          <w:szCs w:val="20"/>
          <w:lang w:val="en-US"/>
        </w:rPr>
        <w:t xml:space="preserve">Since the Serving Cell ID and BWP ID fields are not needed for LTM SP CSI activation/deactivation, </w:t>
      </w:r>
      <w:r w:rsidR="007A7D32" w:rsidRPr="0052026B">
        <w:rPr>
          <w:rFonts w:ascii="Arial" w:hAnsi="Arial" w:cs="Arial"/>
          <w:iCs/>
          <w:sz w:val="20"/>
          <w:szCs w:val="20"/>
          <w:lang w:val="en-US"/>
        </w:rPr>
        <w:t>these can be left out and then one octet would be sufficient, just including the four bits S0-S3 to control the activation/deactivation of the four</w:t>
      </w:r>
      <w:r w:rsidR="00527FC0" w:rsidRPr="0052026B">
        <w:rPr>
          <w:rFonts w:ascii="Arial" w:hAnsi="Arial" w:cs="Arial"/>
          <w:iCs/>
          <w:sz w:val="20"/>
          <w:szCs w:val="20"/>
          <w:lang w:val="en-US"/>
        </w:rPr>
        <w:t xml:space="preserve"> LTM SP CSI configurations</w:t>
      </w:r>
      <w:r w:rsidR="00A00ECE" w:rsidRPr="0052026B">
        <w:rPr>
          <w:rFonts w:ascii="Arial" w:hAnsi="Arial" w:cs="Arial"/>
          <w:iCs/>
          <w:sz w:val="20"/>
          <w:szCs w:val="20"/>
          <w:lang w:val="en-US"/>
        </w:rPr>
        <w:t xml:space="preserve"> with type set to semi-persistent.</w:t>
      </w:r>
      <w:r w:rsidR="00E05F7B">
        <w:rPr>
          <w:rFonts w:ascii="Arial" w:hAnsi="Arial" w:cs="Arial"/>
          <w:iCs/>
          <w:sz w:val="20"/>
          <w:szCs w:val="20"/>
          <w:lang w:val="en-US"/>
        </w:rPr>
        <w:t xml:space="preserve"> This approach consumes one LCID to indicate the new MAC CE format, but the LCID range was recently extended.</w:t>
      </w:r>
    </w:p>
    <w:p w14:paraId="37716B25" w14:textId="673D0104" w:rsidR="00376CDA" w:rsidRPr="0052026B" w:rsidRDefault="00B64668" w:rsidP="009A199B">
      <w:pPr>
        <w:pStyle w:val="ListParagraph"/>
        <w:numPr>
          <w:ilvl w:val="0"/>
          <w:numId w:val="37"/>
        </w:numPr>
        <w:rPr>
          <w:rFonts w:ascii="Arial" w:hAnsi="Arial" w:cs="Arial"/>
          <w:iCs/>
          <w:sz w:val="20"/>
          <w:szCs w:val="20"/>
        </w:rPr>
      </w:pPr>
      <w:r w:rsidRPr="0052026B">
        <w:rPr>
          <w:rFonts w:ascii="Arial" w:hAnsi="Arial" w:cs="Arial"/>
          <w:iCs/>
          <w:sz w:val="20"/>
          <w:szCs w:val="20"/>
        </w:rPr>
        <w:t>T</w:t>
      </w:r>
      <w:r w:rsidR="0004115B" w:rsidRPr="0052026B">
        <w:rPr>
          <w:rFonts w:ascii="Arial" w:hAnsi="Arial" w:cs="Arial"/>
          <w:iCs/>
          <w:sz w:val="20"/>
          <w:szCs w:val="20"/>
        </w:rPr>
        <w:t xml:space="preserve">he </w:t>
      </w:r>
      <w:r w:rsidR="00C42945" w:rsidRPr="0052026B">
        <w:rPr>
          <w:rFonts w:ascii="Arial" w:hAnsi="Arial" w:cs="Arial"/>
          <w:sz w:val="20"/>
          <w:szCs w:val="20"/>
        </w:rPr>
        <w:t xml:space="preserve">SP CSI reporting on PUCCH Activation/Deactivation MAC CE includes several reserved bits that </w:t>
      </w:r>
      <w:r w:rsidR="00B36E41" w:rsidRPr="0052026B">
        <w:rPr>
          <w:rFonts w:ascii="Arial" w:hAnsi="Arial" w:cs="Arial"/>
          <w:sz w:val="20"/>
          <w:szCs w:val="20"/>
        </w:rPr>
        <w:t>could</w:t>
      </w:r>
      <w:r w:rsidR="00C42945" w:rsidRPr="0052026B">
        <w:rPr>
          <w:rFonts w:ascii="Arial" w:hAnsi="Arial" w:cs="Arial"/>
          <w:sz w:val="20"/>
          <w:szCs w:val="20"/>
        </w:rPr>
        <w:t xml:space="preserve"> be used to </w:t>
      </w:r>
      <w:r w:rsidR="009B34F7" w:rsidRPr="0052026B">
        <w:rPr>
          <w:rFonts w:ascii="Arial" w:hAnsi="Arial" w:cs="Arial"/>
          <w:sz w:val="20"/>
          <w:szCs w:val="20"/>
        </w:rPr>
        <w:t>add</w:t>
      </w:r>
      <w:r w:rsidR="001C4608" w:rsidRPr="0052026B">
        <w:rPr>
          <w:rFonts w:ascii="Arial" w:hAnsi="Arial" w:cs="Arial"/>
          <w:sz w:val="20"/>
          <w:szCs w:val="20"/>
        </w:rPr>
        <w:t xml:space="preserve"> the </w:t>
      </w:r>
      <w:r w:rsidR="00686C86" w:rsidRPr="0052026B">
        <w:rPr>
          <w:rFonts w:ascii="Arial" w:hAnsi="Arial" w:cs="Arial"/>
          <w:sz w:val="20"/>
          <w:szCs w:val="20"/>
        </w:rPr>
        <w:t>support for</w:t>
      </w:r>
      <w:r w:rsidR="00EC4744" w:rsidRPr="0052026B">
        <w:rPr>
          <w:rFonts w:ascii="Arial" w:hAnsi="Arial" w:cs="Arial"/>
          <w:sz w:val="20"/>
          <w:szCs w:val="20"/>
        </w:rPr>
        <w:t xml:space="preserve"> </w:t>
      </w:r>
      <w:r w:rsidR="00D52564" w:rsidRPr="0052026B">
        <w:rPr>
          <w:rFonts w:ascii="Arial" w:hAnsi="Arial" w:cs="Arial"/>
          <w:sz w:val="20"/>
          <w:szCs w:val="20"/>
        </w:rPr>
        <w:t>LTM CSI</w:t>
      </w:r>
      <w:r w:rsidR="006F3DA1" w:rsidRPr="0052026B">
        <w:rPr>
          <w:rFonts w:ascii="Arial" w:hAnsi="Arial" w:cs="Arial"/>
          <w:sz w:val="20"/>
          <w:szCs w:val="20"/>
        </w:rPr>
        <w:t xml:space="preserve"> </w:t>
      </w:r>
      <w:r w:rsidR="003632D2" w:rsidRPr="0052026B">
        <w:rPr>
          <w:rFonts w:ascii="Arial" w:hAnsi="Arial" w:cs="Arial"/>
          <w:sz w:val="20"/>
          <w:szCs w:val="20"/>
        </w:rPr>
        <w:t>report</w:t>
      </w:r>
      <w:r w:rsidR="00666B46" w:rsidRPr="0052026B">
        <w:rPr>
          <w:rFonts w:ascii="Arial" w:hAnsi="Arial" w:cs="Arial"/>
          <w:sz w:val="20"/>
          <w:szCs w:val="20"/>
        </w:rPr>
        <w:t>ing</w:t>
      </w:r>
      <w:r w:rsidR="009B34F7" w:rsidRPr="0052026B">
        <w:rPr>
          <w:rFonts w:ascii="Arial" w:hAnsi="Arial" w:cs="Arial"/>
          <w:sz w:val="20"/>
          <w:szCs w:val="20"/>
        </w:rPr>
        <w:t>.</w:t>
      </w:r>
      <w:r w:rsidR="00E8725B" w:rsidRPr="0052026B">
        <w:rPr>
          <w:rFonts w:ascii="Arial" w:hAnsi="Arial" w:cs="Arial"/>
          <w:sz w:val="20"/>
          <w:szCs w:val="20"/>
        </w:rPr>
        <w:t xml:space="preserve"> </w:t>
      </w:r>
      <w:r w:rsidR="00514758" w:rsidRPr="0052026B">
        <w:rPr>
          <w:rFonts w:ascii="Arial" w:hAnsi="Arial" w:cs="Arial"/>
          <w:iCs/>
          <w:sz w:val="20"/>
          <w:szCs w:val="20"/>
        </w:rPr>
        <w:t xml:space="preserve">There are in total 5 reserved bits in the </w:t>
      </w:r>
      <w:r w:rsidR="00514758" w:rsidRPr="0052026B">
        <w:rPr>
          <w:rFonts w:ascii="Arial" w:hAnsi="Arial" w:cs="Arial"/>
          <w:sz w:val="20"/>
          <w:szCs w:val="20"/>
        </w:rPr>
        <w:t>SP CSI reporting on PUCCH Activation/Deactivation MAC CE</w:t>
      </w:r>
      <w:r w:rsidR="00DB3573" w:rsidRPr="0052026B">
        <w:rPr>
          <w:rFonts w:ascii="Arial" w:hAnsi="Arial" w:cs="Arial"/>
          <w:sz w:val="20"/>
          <w:szCs w:val="20"/>
        </w:rPr>
        <w:t xml:space="preserve">, see </w:t>
      </w:r>
      <w:r w:rsidR="00265228" w:rsidRPr="0052026B">
        <w:rPr>
          <w:rFonts w:ascii="Arial" w:hAnsi="Arial" w:cs="Arial"/>
          <w:sz w:val="20"/>
          <w:szCs w:val="20"/>
        </w:rPr>
        <w:fldChar w:fldCharType="begin"/>
      </w:r>
      <w:r w:rsidR="00265228" w:rsidRPr="0052026B">
        <w:rPr>
          <w:rFonts w:ascii="Arial" w:hAnsi="Arial" w:cs="Arial"/>
          <w:sz w:val="20"/>
          <w:szCs w:val="20"/>
        </w:rPr>
        <w:instrText xml:space="preserve"> REF _Ref158899172 \h  \* MERGEFORMAT </w:instrText>
      </w:r>
      <w:r w:rsidR="00265228" w:rsidRPr="0052026B">
        <w:rPr>
          <w:rFonts w:ascii="Arial" w:hAnsi="Arial" w:cs="Arial"/>
          <w:sz w:val="20"/>
          <w:szCs w:val="20"/>
        </w:rPr>
      </w:r>
      <w:r w:rsidR="00265228" w:rsidRPr="0052026B">
        <w:rPr>
          <w:rFonts w:ascii="Arial" w:hAnsi="Arial" w:cs="Arial"/>
          <w:sz w:val="20"/>
          <w:szCs w:val="20"/>
        </w:rPr>
        <w:fldChar w:fldCharType="separate"/>
      </w:r>
      <w:r w:rsidR="00265228" w:rsidRPr="0052026B">
        <w:rPr>
          <w:rFonts w:ascii="Arial" w:hAnsi="Arial" w:cs="Arial"/>
          <w:sz w:val="20"/>
          <w:szCs w:val="20"/>
        </w:rPr>
        <w:t xml:space="preserve">Figure </w:t>
      </w:r>
      <w:r w:rsidR="00265228" w:rsidRPr="0052026B">
        <w:rPr>
          <w:rFonts w:ascii="Arial" w:hAnsi="Arial" w:cs="Arial"/>
          <w:noProof/>
          <w:sz w:val="20"/>
          <w:szCs w:val="20"/>
        </w:rPr>
        <w:t>1</w:t>
      </w:r>
      <w:r w:rsidR="00265228" w:rsidRPr="0052026B">
        <w:rPr>
          <w:rFonts w:ascii="Arial" w:hAnsi="Arial" w:cs="Arial"/>
          <w:sz w:val="20"/>
          <w:szCs w:val="20"/>
        </w:rPr>
        <w:fldChar w:fldCharType="end"/>
      </w:r>
      <w:r w:rsidR="00DB3573" w:rsidRPr="0052026B">
        <w:rPr>
          <w:rFonts w:ascii="Arial" w:hAnsi="Arial" w:cs="Arial"/>
          <w:sz w:val="20"/>
          <w:szCs w:val="20"/>
        </w:rPr>
        <w:t>.</w:t>
      </w:r>
      <w:r w:rsidR="0052026B" w:rsidRPr="0052026B">
        <w:rPr>
          <w:rFonts w:ascii="Arial" w:hAnsi="Arial" w:cs="Arial"/>
          <w:iCs/>
          <w:sz w:val="20"/>
          <w:szCs w:val="20"/>
        </w:rPr>
        <w:t xml:space="preserve"> One approach is to use one of the reserved R bits to indicate whether S</w:t>
      </w:r>
      <w:r w:rsidR="0052026B" w:rsidRPr="0052026B">
        <w:rPr>
          <w:rFonts w:ascii="Arial" w:hAnsi="Arial" w:cs="Arial"/>
          <w:iCs/>
          <w:sz w:val="20"/>
          <w:szCs w:val="20"/>
          <w:vertAlign w:val="subscript"/>
        </w:rPr>
        <w:t>0</w:t>
      </w:r>
      <w:r w:rsidR="0052026B" w:rsidRPr="0052026B">
        <w:rPr>
          <w:rFonts w:ascii="Arial" w:hAnsi="Arial" w:cs="Arial"/>
          <w:iCs/>
          <w:sz w:val="20"/>
          <w:szCs w:val="20"/>
        </w:rPr>
        <w:t>-S</w:t>
      </w:r>
      <w:r w:rsidR="0052026B" w:rsidRPr="0052026B">
        <w:rPr>
          <w:rFonts w:ascii="Arial" w:hAnsi="Arial" w:cs="Arial"/>
          <w:iCs/>
          <w:sz w:val="20"/>
          <w:szCs w:val="20"/>
          <w:vertAlign w:val="subscript"/>
        </w:rPr>
        <w:t>3</w:t>
      </w:r>
      <w:r w:rsidR="0052026B" w:rsidRPr="0052026B">
        <w:rPr>
          <w:rFonts w:ascii="Arial" w:hAnsi="Arial" w:cs="Arial"/>
          <w:iCs/>
          <w:sz w:val="20"/>
          <w:szCs w:val="20"/>
        </w:rPr>
        <w:t xml:space="preserve"> point to legacy CSI report configurations or LTM CSI report configurations. 0 would indicate that the legacy CSI report configuration is used and 1 would indicate that the LTM CSI report configuration is used, and in this case the UE shall also ignore the Serving Cell ID and BWP ID, as these are not needed for the LTM CSI reporting.</w:t>
      </w:r>
    </w:p>
    <w:p w14:paraId="5569BA64" w14:textId="77777777" w:rsidR="00DB3573" w:rsidRPr="00982682" w:rsidRDefault="00074093" w:rsidP="00DB3573">
      <w:pPr>
        <w:pStyle w:val="TH"/>
      </w:pPr>
      <w:r w:rsidRPr="00982682">
        <w:rPr>
          <w:noProof/>
        </w:rPr>
        <w:object w:dxaOrig="5700" w:dyaOrig="1590" w14:anchorId="5B1F28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284.95pt;height:80.25pt;mso-width-percent:0;mso-height-percent:0;mso-width-percent:0;mso-height-percent:0" o:ole="">
            <v:imagedata r:id="rId11" o:title=""/>
          </v:shape>
          <o:OLEObject Type="Embed" ProgID="Visio.Drawing.15" ShapeID="_x0000_i1028" DrawAspect="Content" ObjectID="_1769627289" r:id="rId12"/>
        </w:object>
      </w:r>
    </w:p>
    <w:p w14:paraId="54206ADD" w14:textId="51B95AEB" w:rsidR="00DB3573" w:rsidRPr="00F63020" w:rsidRDefault="00AD5C54" w:rsidP="00AD5C54">
      <w:pPr>
        <w:pStyle w:val="Caption"/>
        <w:jc w:val="center"/>
        <w:rPr>
          <w:rFonts w:ascii="Arial" w:hAnsi="Arial" w:cs="Arial"/>
          <w:noProof/>
          <w:lang w:eastAsia="ko-KR"/>
        </w:rPr>
      </w:pPr>
      <w:bookmarkStart w:id="1" w:name="_Ref158899172"/>
      <w:r w:rsidRPr="00F63020">
        <w:rPr>
          <w:rFonts w:ascii="Arial" w:hAnsi="Arial" w:cs="Arial"/>
        </w:rPr>
        <w:t xml:space="preserve">Figure </w:t>
      </w:r>
      <w:r w:rsidRPr="00F63020">
        <w:rPr>
          <w:rFonts w:ascii="Arial" w:hAnsi="Arial" w:cs="Arial"/>
        </w:rPr>
        <w:fldChar w:fldCharType="begin"/>
      </w:r>
      <w:r w:rsidRPr="00F63020">
        <w:rPr>
          <w:rFonts w:ascii="Arial" w:hAnsi="Arial" w:cs="Arial"/>
        </w:rPr>
        <w:instrText xml:space="preserve"> SEQ Figure \* ARABIC </w:instrText>
      </w:r>
      <w:r w:rsidRPr="00F63020">
        <w:rPr>
          <w:rFonts w:ascii="Arial" w:hAnsi="Arial" w:cs="Arial"/>
        </w:rPr>
        <w:fldChar w:fldCharType="separate"/>
      </w:r>
      <w:r w:rsidRPr="00F63020">
        <w:rPr>
          <w:rFonts w:ascii="Arial" w:hAnsi="Arial" w:cs="Arial"/>
          <w:noProof/>
        </w:rPr>
        <w:t>1</w:t>
      </w:r>
      <w:r w:rsidRPr="00F63020">
        <w:rPr>
          <w:rFonts w:ascii="Arial" w:hAnsi="Arial" w:cs="Arial"/>
        </w:rPr>
        <w:fldChar w:fldCharType="end"/>
      </w:r>
      <w:bookmarkEnd w:id="1"/>
      <w:r w:rsidR="00DB3573" w:rsidRPr="00F63020">
        <w:rPr>
          <w:rFonts w:ascii="Arial" w:hAnsi="Arial" w:cs="Arial"/>
          <w:noProof/>
          <w:lang w:eastAsia="ko-KR"/>
        </w:rPr>
        <w:t xml:space="preserve">: </w:t>
      </w:r>
      <w:r w:rsidR="00DB3573" w:rsidRPr="00F63020">
        <w:rPr>
          <w:rFonts w:ascii="Arial" w:hAnsi="Arial" w:cs="Arial"/>
          <w:lang w:eastAsia="ko-KR"/>
        </w:rPr>
        <w:t>SP CSI reporting on PUCCH Activation/Deactivation MAC CE</w:t>
      </w:r>
    </w:p>
    <w:p w14:paraId="31CE3AF7" w14:textId="77777777" w:rsidR="0052026B" w:rsidRDefault="0052026B" w:rsidP="00143736">
      <w:pPr>
        <w:rPr>
          <w:rFonts w:ascii="Arial" w:hAnsi="Arial" w:cs="Arial"/>
          <w:iCs/>
        </w:rPr>
      </w:pPr>
    </w:p>
    <w:p w14:paraId="6FFBF7BA" w14:textId="569BAE76" w:rsidR="00143736" w:rsidRDefault="00205579" w:rsidP="00143736">
      <w:pPr>
        <w:rPr>
          <w:rFonts w:ascii="Arial" w:hAnsi="Arial" w:cs="Arial"/>
          <w:iCs/>
        </w:rPr>
      </w:pPr>
      <w:r>
        <w:rPr>
          <w:rFonts w:ascii="Arial" w:hAnsi="Arial" w:cs="Arial"/>
          <w:iCs/>
        </w:rPr>
        <w:t xml:space="preserve">We </w:t>
      </w:r>
      <w:r w:rsidR="003474C3">
        <w:rPr>
          <w:rFonts w:ascii="Arial" w:hAnsi="Arial" w:cs="Arial"/>
          <w:iCs/>
        </w:rPr>
        <w:t xml:space="preserve">see pros and cons of both solutions and </w:t>
      </w:r>
      <w:r>
        <w:rPr>
          <w:rFonts w:ascii="Arial" w:hAnsi="Arial" w:cs="Arial"/>
          <w:iCs/>
        </w:rPr>
        <w:t>have no strong preference among the two approaches and leave it for RAN2 to discuss.</w:t>
      </w:r>
    </w:p>
    <w:p w14:paraId="60A97933" w14:textId="7204E60B" w:rsidR="00381009" w:rsidRPr="00D26328" w:rsidRDefault="00205579" w:rsidP="009A199B">
      <w:pPr>
        <w:pStyle w:val="Proposal"/>
      </w:pPr>
      <w:bookmarkStart w:id="2" w:name="_Toc158996509"/>
      <w:r>
        <w:t xml:space="preserve">RAN2 to discuss </w:t>
      </w:r>
      <w:r w:rsidR="009C6B3F">
        <w:t xml:space="preserve">whether to introduce a new MAC CE </w:t>
      </w:r>
      <w:r w:rsidR="00120DBD">
        <w:t>or</w:t>
      </w:r>
      <w:r w:rsidR="00897B7A">
        <w:t xml:space="preserve"> </w:t>
      </w:r>
      <w:r w:rsidR="000121B6">
        <w:t xml:space="preserve">use the </w:t>
      </w:r>
      <w:r w:rsidR="00371342">
        <w:t xml:space="preserve">reserved bits in </w:t>
      </w:r>
      <w:r w:rsidR="00656AB6">
        <w:t>the</w:t>
      </w:r>
      <w:r w:rsidR="005732EC">
        <w:t xml:space="preserve"> </w:t>
      </w:r>
      <w:r w:rsidR="00655E09">
        <w:t>“</w:t>
      </w:r>
      <w:r w:rsidR="005732EC" w:rsidRPr="002A74E0">
        <w:rPr>
          <w:rFonts w:cs="Arial"/>
        </w:rPr>
        <w:t>SP CSI reporting on PUCCH Activation/Deactivation</w:t>
      </w:r>
      <w:r w:rsidR="00655E09">
        <w:rPr>
          <w:rFonts w:cs="Arial"/>
        </w:rPr>
        <w:t>”</w:t>
      </w:r>
      <w:r w:rsidR="005732EC" w:rsidRPr="002A74E0">
        <w:rPr>
          <w:rFonts w:cs="Arial"/>
        </w:rPr>
        <w:t xml:space="preserve"> MAC CE</w:t>
      </w:r>
      <w:r w:rsidR="005732EC">
        <w:rPr>
          <w:rFonts w:cs="Arial"/>
        </w:rPr>
        <w:t xml:space="preserve"> to </w:t>
      </w:r>
      <w:r w:rsidR="004D6A98">
        <w:rPr>
          <w:rFonts w:cs="Arial"/>
        </w:rPr>
        <w:t xml:space="preserve">control activation/deactivation of </w:t>
      </w:r>
      <w:r w:rsidR="005732EC">
        <w:rPr>
          <w:rFonts w:cs="Arial"/>
        </w:rPr>
        <w:t>LTM CSI reporting.</w:t>
      </w:r>
      <w:bookmarkEnd w:id="2"/>
    </w:p>
    <w:p w14:paraId="1446E226" w14:textId="77777777" w:rsidR="009F205C" w:rsidRPr="00F030B4" w:rsidRDefault="009F205C" w:rsidP="009A199B">
      <w:pPr>
        <w:rPr>
          <w:rFonts w:ascii="Arial" w:hAnsi="Arial" w:cs="Arial"/>
          <w:iCs/>
        </w:rPr>
      </w:pPr>
    </w:p>
    <w:p w14:paraId="4B2DD910" w14:textId="518EB03F" w:rsidR="005533A4" w:rsidRDefault="00423567" w:rsidP="000355F5">
      <w:pPr>
        <w:pStyle w:val="Heading2"/>
      </w:pPr>
      <w:bookmarkStart w:id="3" w:name="_Hlk131700862"/>
      <w:bookmarkStart w:id="4" w:name="_Hlk131700848"/>
      <w:r>
        <w:t>2.</w:t>
      </w:r>
      <w:r w:rsidR="009B7A89">
        <w:t>2</w:t>
      </w:r>
      <w:r>
        <w:tab/>
      </w:r>
      <w:r w:rsidR="00D12FD0">
        <w:t>Candidate</w:t>
      </w:r>
      <w:r w:rsidR="00527D02">
        <w:t xml:space="preserve"> </w:t>
      </w:r>
      <w:r w:rsidR="003714D9">
        <w:t>TCI state</w:t>
      </w:r>
      <w:r w:rsidR="00D12FD0">
        <w:t xml:space="preserve"> activation/deactivation</w:t>
      </w:r>
    </w:p>
    <w:p w14:paraId="63F0AC6C" w14:textId="18CEA374" w:rsidR="00D77D21" w:rsidRPr="00D77D21" w:rsidRDefault="00792A67" w:rsidP="00D77D21">
      <w:pPr>
        <w:overflowPunct/>
        <w:autoSpaceDE/>
        <w:autoSpaceDN/>
        <w:adjustRightInd/>
        <w:spacing w:after="160" w:line="259" w:lineRule="auto"/>
        <w:textAlignment w:val="auto"/>
        <w:rPr>
          <w:rFonts w:ascii="Arial" w:eastAsiaTheme="minorHAnsi" w:hAnsi="Arial" w:cstheme="minorBidi"/>
          <w:szCs w:val="22"/>
        </w:rPr>
      </w:pPr>
      <w:r>
        <w:rPr>
          <w:rFonts w:ascii="Arial" w:eastAsiaTheme="minorHAnsi" w:hAnsi="Arial" w:cstheme="minorBidi"/>
          <w:szCs w:val="22"/>
        </w:rPr>
        <w:t>T</w:t>
      </w:r>
      <w:r w:rsidR="00D77D21" w:rsidRPr="00D77D21">
        <w:rPr>
          <w:rFonts w:ascii="Arial" w:eastAsiaTheme="minorHAnsi" w:hAnsi="Arial" w:cstheme="minorBidi"/>
          <w:szCs w:val="22"/>
        </w:rPr>
        <w:t xml:space="preserve">he </w:t>
      </w:r>
      <w:bookmarkStart w:id="5" w:name="_Hlk158909658"/>
      <w:r w:rsidR="00D77D21" w:rsidRPr="00D77D21">
        <w:rPr>
          <w:rFonts w:ascii="Arial" w:eastAsiaTheme="minorHAnsi" w:hAnsi="Arial" w:cstheme="minorBidi"/>
          <w:szCs w:val="22"/>
        </w:rPr>
        <w:t xml:space="preserve">Candidate Cell TCI States Activation/Deactivation MAC CE </w:t>
      </w:r>
      <w:bookmarkEnd w:id="5"/>
      <w:r>
        <w:rPr>
          <w:rFonts w:ascii="Arial" w:eastAsiaTheme="minorHAnsi" w:hAnsi="Arial" w:cstheme="minorBidi"/>
          <w:szCs w:val="22"/>
        </w:rPr>
        <w:t>currently has</w:t>
      </w:r>
      <w:r w:rsidR="00D77D21" w:rsidRPr="00D77D21">
        <w:rPr>
          <w:rFonts w:ascii="Arial" w:eastAsiaTheme="minorHAnsi" w:hAnsi="Arial" w:cstheme="minorBidi"/>
          <w:szCs w:val="22"/>
        </w:rPr>
        <w:t xml:space="preserve"> the following content:</w:t>
      </w:r>
    </w:p>
    <w:p w14:paraId="23138886" w14:textId="77777777" w:rsidR="00D77D21" w:rsidRPr="00D77D21" w:rsidRDefault="00074093" w:rsidP="00D77D21">
      <w:pPr>
        <w:keepNext/>
        <w:keepLines/>
        <w:overflowPunct/>
        <w:autoSpaceDE/>
        <w:autoSpaceDN/>
        <w:adjustRightInd/>
        <w:spacing w:before="60" w:after="160" w:line="259" w:lineRule="auto"/>
        <w:jc w:val="center"/>
        <w:textAlignment w:val="auto"/>
        <w:rPr>
          <w:rFonts w:ascii="Arial" w:eastAsiaTheme="minorHAnsi" w:hAnsi="Arial" w:cstheme="minorBidi"/>
          <w:b/>
          <w:szCs w:val="22"/>
          <w:lang w:val="x-none" w:eastAsia="x-none"/>
        </w:rPr>
      </w:pPr>
      <w:r w:rsidRPr="00074093">
        <w:rPr>
          <w:rFonts w:ascii="Arial" w:eastAsiaTheme="minorHAnsi" w:hAnsi="Arial" w:cstheme="minorBidi"/>
          <w:b/>
          <w:noProof/>
          <w:szCs w:val="22"/>
          <w:lang w:val="x-none" w:eastAsia="x-none"/>
        </w:rPr>
        <w:object w:dxaOrig="5715" w:dyaOrig="3886" w14:anchorId="1D2D0A4B">
          <v:shape id="_x0000_i1027" type="#_x0000_t75" alt="" style="width:285.85pt;height:194.3pt;mso-width-percent:0;mso-height-percent:0;mso-width-percent:0;mso-height-percent:0" o:ole="">
            <v:imagedata r:id="rId13" o:title=""/>
          </v:shape>
          <o:OLEObject Type="Embed" ProgID="Visio.Drawing.15" ShapeID="_x0000_i1027" DrawAspect="Content" ObjectID="_1769627290" r:id="rId14"/>
        </w:object>
      </w:r>
    </w:p>
    <w:p w14:paraId="3F6935A0" w14:textId="77777777" w:rsidR="00D77D21" w:rsidRPr="00D77D21" w:rsidRDefault="00D77D21" w:rsidP="00D77D21">
      <w:pPr>
        <w:keepLines/>
        <w:overflowPunct/>
        <w:autoSpaceDE/>
        <w:autoSpaceDN/>
        <w:adjustRightInd/>
        <w:spacing w:after="240" w:line="259" w:lineRule="auto"/>
        <w:jc w:val="center"/>
        <w:textAlignment w:val="auto"/>
        <w:rPr>
          <w:rFonts w:ascii="Arial" w:eastAsiaTheme="minorHAnsi" w:hAnsi="Arial" w:cstheme="minorBidi"/>
          <w:b/>
          <w:szCs w:val="22"/>
          <w:lang w:val="x-none" w:eastAsia="x-none"/>
        </w:rPr>
      </w:pPr>
      <w:r w:rsidRPr="00D77D21">
        <w:rPr>
          <w:rFonts w:ascii="Arial" w:eastAsiaTheme="minorHAnsi" w:hAnsi="Arial" w:cstheme="minorBidi"/>
          <w:b/>
          <w:szCs w:val="22"/>
          <w:lang w:val="x-none" w:eastAsia="x-none"/>
        </w:rPr>
        <w:t xml:space="preserve">Figure </w:t>
      </w:r>
      <w:r w:rsidRPr="00D77D21">
        <w:rPr>
          <w:rFonts w:ascii="Arial" w:eastAsiaTheme="minorHAnsi" w:hAnsi="Arial" w:cstheme="minorBidi"/>
          <w:b/>
          <w:szCs w:val="22"/>
          <w:lang w:val="x-none" w:eastAsia="x-none"/>
        </w:rPr>
        <w:fldChar w:fldCharType="begin"/>
      </w:r>
      <w:r w:rsidRPr="00D77D21">
        <w:rPr>
          <w:rFonts w:ascii="Arial" w:eastAsiaTheme="minorHAnsi" w:hAnsi="Arial" w:cstheme="minorBidi"/>
          <w:b/>
          <w:szCs w:val="22"/>
          <w:lang w:val="x-none" w:eastAsia="x-none"/>
        </w:rPr>
        <w:instrText xml:space="preserve"> SEQ Figure \* ARABIC </w:instrText>
      </w:r>
      <w:r w:rsidRPr="00D77D21">
        <w:rPr>
          <w:rFonts w:ascii="Arial" w:eastAsiaTheme="minorHAnsi" w:hAnsi="Arial" w:cstheme="minorBidi"/>
          <w:b/>
          <w:szCs w:val="22"/>
          <w:lang w:val="x-none" w:eastAsia="x-none"/>
        </w:rPr>
        <w:fldChar w:fldCharType="separate"/>
      </w:r>
      <w:r w:rsidRPr="00D77D21">
        <w:rPr>
          <w:rFonts w:ascii="Arial" w:eastAsiaTheme="minorHAnsi" w:hAnsi="Arial" w:cstheme="minorBidi"/>
          <w:b/>
          <w:noProof/>
          <w:szCs w:val="22"/>
          <w:lang w:val="x-none" w:eastAsia="x-none"/>
        </w:rPr>
        <w:t>1</w:t>
      </w:r>
      <w:r w:rsidRPr="00D77D21">
        <w:rPr>
          <w:rFonts w:ascii="Arial" w:eastAsiaTheme="minorHAnsi" w:hAnsi="Arial" w:cstheme="minorBidi"/>
          <w:b/>
          <w:szCs w:val="22"/>
          <w:lang w:val="x-none" w:eastAsia="x-none"/>
        </w:rPr>
        <w:fldChar w:fldCharType="end"/>
      </w:r>
      <w:r w:rsidRPr="00D77D21">
        <w:rPr>
          <w:rFonts w:ascii="Arial" w:eastAsiaTheme="minorHAnsi" w:hAnsi="Arial" w:cstheme="minorBidi"/>
          <w:b/>
          <w:szCs w:val="22"/>
          <w:lang w:val="x-none" w:eastAsia="x-none"/>
        </w:rPr>
        <w:t>: The content of the candidate cell TCI states Activation/Deactivation MAC CE.</w:t>
      </w:r>
    </w:p>
    <w:p w14:paraId="173FAD52" w14:textId="1CE8B293" w:rsidR="006D5083" w:rsidRDefault="00437B53" w:rsidP="00D77D21">
      <w:pPr>
        <w:overflowPunct/>
        <w:autoSpaceDE/>
        <w:autoSpaceDN/>
        <w:adjustRightInd/>
        <w:spacing w:after="160" w:line="259" w:lineRule="auto"/>
        <w:textAlignment w:val="auto"/>
        <w:rPr>
          <w:rFonts w:ascii="Arial" w:eastAsiaTheme="minorHAnsi" w:hAnsi="Arial" w:cstheme="minorBidi"/>
          <w:szCs w:val="22"/>
        </w:rPr>
      </w:pPr>
      <w:r>
        <w:rPr>
          <w:rFonts w:ascii="Arial" w:eastAsiaTheme="minorHAnsi" w:hAnsi="Arial" w:cstheme="minorBidi"/>
          <w:szCs w:val="22"/>
        </w:rPr>
        <w:t>The way the MAC CE is designed, it</w:t>
      </w:r>
      <w:r w:rsidR="00D77D21" w:rsidRPr="00D77D21">
        <w:rPr>
          <w:rFonts w:ascii="Arial" w:eastAsiaTheme="minorHAnsi" w:hAnsi="Arial" w:cstheme="minorBidi"/>
          <w:szCs w:val="22"/>
        </w:rPr>
        <w:t xml:space="preserve"> only allows activation/deactivation of TCI states for one candidate cell at a time. To activate TCI states corresponding to multiple candidate cells, multiple MAC CEs would have to be sent. </w:t>
      </w:r>
      <w:r w:rsidR="00CF5594" w:rsidRPr="00CF5594">
        <w:rPr>
          <w:rFonts w:ascii="Arial" w:eastAsiaTheme="minorHAnsi" w:hAnsi="Arial" w:cstheme="minorBidi"/>
          <w:szCs w:val="22"/>
        </w:rPr>
        <w:t>At first glance, this</w:t>
      </w:r>
      <w:r w:rsidR="00CF5594">
        <w:rPr>
          <w:rFonts w:ascii="Arial" w:eastAsiaTheme="minorHAnsi" w:hAnsi="Arial" w:cstheme="minorBidi"/>
          <w:szCs w:val="22"/>
        </w:rPr>
        <w:t xml:space="preserve"> may</w:t>
      </w:r>
      <w:r w:rsidR="00CF5594" w:rsidRPr="00CF5594">
        <w:rPr>
          <w:rFonts w:ascii="Arial" w:eastAsiaTheme="minorHAnsi" w:hAnsi="Arial" w:cstheme="minorBidi"/>
          <w:szCs w:val="22"/>
        </w:rPr>
        <w:t xml:space="preserve"> seem like a nice solution: it looks like it would be possible to send these MAC CEs in the same PDSCH. However, this is complicated by the fact that the UE only supports a limited number of activated candidate TCI states, and that the execution order of MAC CEs is not specified in the standard. Clearly, if the NW activates more candidate TCI states than the UE supports, the behaviour would be undetermined. The only way for the NW to ensure that the number of activated candidate TCI states does not exceed the maximum supported by the UE is to first deactivate candidate TCI states for one candidate, wait for the HARQ ACK, and then activate candidate TCI states for another candidate. This approach is unnecessarily cumbersome.</w:t>
      </w:r>
    </w:p>
    <w:p w14:paraId="6299CD40" w14:textId="04B58962" w:rsidR="006D5083" w:rsidRPr="0029528A" w:rsidRDefault="006D5083" w:rsidP="0029528A">
      <w:pPr>
        <w:pStyle w:val="Observation"/>
        <w:rPr>
          <w:rFonts w:eastAsiaTheme="minorHAnsi"/>
        </w:rPr>
      </w:pPr>
      <w:bookmarkStart w:id="6" w:name="_Toc158987337"/>
      <w:r>
        <w:rPr>
          <w:rFonts w:eastAsiaTheme="minorHAnsi"/>
        </w:rPr>
        <w:t xml:space="preserve">The </w:t>
      </w:r>
      <w:r w:rsidRPr="00D77D21">
        <w:rPr>
          <w:rFonts w:eastAsiaTheme="minorHAnsi" w:cstheme="minorBidi"/>
          <w:szCs w:val="22"/>
          <w:lang w:val="x-none" w:eastAsia="x-none"/>
        </w:rPr>
        <w:t>candidate cell TCI states Activation/Deactivation MAC CE</w:t>
      </w:r>
      <w:r w:rsidR="00F31B1A">
        <w:rPr>
          <w:rFonts w:eastAsiaTheme="minorHAnsi" w:cstheme="minorBidi"/>
          <w:szCs w:val="22"/>
          <w:lang w:val="en-US" w:eastAsia="x-none"/>
        </w:rPr>
        <w:t xml:space="preserve"> can only activate/deactivate TCI states for one LTM candidate cell at a time.</w:t>
      </w:r>
      <w:bookmarkEnd w:id="6"/>
    </w:p>
    <w:p w14:paraId="778E69E6" w14:textId="264AD0E0" w:rsidR="00423DD1" w:rsidRDefault="00D77D21" w:rsidP="00D77D21">
      <w:pPr>
        <w:overflowPunct/>
        <w:autoSpaceDE/>
        <w:autoSpaceDN/>
        <w:adjustRightInd/>
        <w:spacing w:after="160" w:line="259" w:lineRule="auto"/>
        <w:textAlignment w:val="auto"/>
        <w:rPr>
          <w:rFonts w:ascii="Arial" w:eastAsiaTheme="minorHAnsi" w:hAnsi="Arial" w:cstheme="minorBidi"/>
          <w:szCs w:val="22"/>
        </w:rPr>
      </w:pPr>
      <w:r w:rsidRPr="00D77D21">
        <w:rPr>
          <w:rFonts w:ascii="Arial" w:eastAsiaTheme="minorHAnsi" w:hAnsi="Arial" w:cstheme="minorBidi"/>
          <w:szCs w:val="22"/>
        </w:rPr>
        <w:t xml:space="preserve">This is unfortunate, and it breaks the paradigm of the earlier MAC CEs that activate TCI states, e.g., Unified TCI States Activation/Deactivation MAC CE. With these legacy MAC CEs, all the currently activated TCI states are replaced by the TCI states in the corresponding MAC CE. Any TCI state that is not included in the </w:t>
      </w:r>
      <w:r w:rsidRPr="00D77D21">
        <w:rPr>
          <w:rFonts w:ascii="Arial" w:eastAsiaTheme="minorHAnsi" w:hAnsi="Arial" w:cstheme="minorBidi"/>
          <w:szCs w:val="22"/>
        </w:rPr>
        <w:lastRenderedPageBreak/>
        <w:t xml:space="preserve">MAC CE is deactivated. It would be preferable to keep this paradigm also for the Candidate Cell TCI States Activation/Deactivation MAC CE. </w:t>
      </w:r>
      <w:r w:rsidR="00896D04">
        <w:rPr>
          <w:rFonts w:ascii="Arial" w:eastAsiaTheme="minorHAnsi" w:hAnsi="Arial" w:cstheme="minorBidi"/>
          <w:szCs w:val="22"/>
        </w:rPr>
        <w:t xml:space="preserve">This would require a </w:t>
      </w:r>
      <w:r w:rsidR="00AB309A">
        <w:rPr>
          <w:rFonts w:ascii="Arial" w:eastAsiaTheme="minorHAnsi" w:hAnsi="Arial" w:cstheme="minorBidi"/>
          <w:szCs w:val="22"/>
        </w:rPr>
        <w:t>change</w:t>
      </w:r>
      <w:r w:rsidR="00896D04">
        <w:rPr>
          <w:rFonts w:ascii="Arial" w:eastAsiaTheme="minorHAnsi" w:hAnsi="Arial" w:cstheme="minorBidi"/>
          <w:szCs w:val="22"/>
        </w:rPr>
        <w:t xml:space="preserve"> of the</w:t>
      </w:r>
      <w:r w:rsidR="00AB309A">
        <w:rPr>
          <w:rFonts w:ascii="Arial" w:eastAsiaTheme="minorHAnsi" w:hAnsi="Arial" w:cstheme="minorBidi"/>
          <w:szCs w:val="22"/>
        </w:rPr>
        <w:t xml:space="preserve"> current</w:t>
      </w:r>
      <w:r w:rsidR="00896D04">
        <w:rPr>
          <w:rFonts w:ascii="Arial" w:eastAsiaTheme="minorHAnsi" w:hAnsi="Arial" w:cstheme="minorBidi"/>
          <w:szCs w:val="22"/>
        </w:rPr>
        <w:t xml:space="preserve"> MAC CE layout to allow </w:t>
      </w:r>
      <w:r w:rsidR="00896D04" w:rsidRPr="00896D04">
        <w:rPr>
          <w:rFonts w:ascii="Arial" w:eastAsiaTheme="minorHAnsi" w:hAnsi="Arial" w:cstheme="minorBidi"/>
          <w:szCs w:val="22"/>
        </w:rPr>
        <w:t>activation/deactivation of TCI states across different LTM candidate cells within the same MAC CE</w:t>
      </w:r>
      <w:r w:rsidR="00896D04">
        <w:rPr>
          <w:rFonts w:ascii="Arial" w:eastAsiaTheme="minorHAnsi" w:hAnsi="Arial" w:cstheme="minorBidi"/>
          <w:szCs w:val="22"/>
        </w:rPr>
        <w:t>. This</w:t>
      </w:r>
      <w:r w:rsidR="0051162F">
        <w:rPr>
          <w:rFonts w:ascii="Arial" w:eastAsiaTheme="minorHAnsi" w:hAnsi="Arial" w:cstheme="minorBidi"/>
          <w:szCs w:val="22"/>
        </w:rPr>
        <w:t xml:space="preserve"> topic is being discussed in RAN1, and we can expect to get some input from them.</w:t>
      </w:r>
    </w:p>
    <w:p w14:paraId="60B1AA0B" w14:textId="1A25547B" w:rsidR="008F6AB4" w:rsidRDefault="00613DC1" w:rsidP="00A6314A">
      <w:pPr>
        <w:pStyle w:val="Proposal"/>
      </w:pPr>
      <w:bookmarkStart w:id="7" w:name="_Toc158996510"/>
      <w:r>
        <w:t xml:space="preserve">RAN2 to </w:t>
      </w:r>
      <w:r w:rsidR="00150B7A">
        <w:t xml:space="preserve">consider </w:t>
      </w:r>
      <w:r w:rsidR="00114A81">
        <w:t xml:space="preserve">based on RAN1 input to </w:t>
      </w:r>
      <w:r w:rsidR="00150B7A">
        <w:t xml:space="preserve">reformat the </w:t>
      </w:r>
      <w:r w:rsidR="00055AB0">
        <w:t xml:space="preserve">candidate cell TCI states activation/deactivation MAC CE to allow </w:t>
      </w:r>
      <w:r w:rsidR="00085AA6">
        <w:t>activation/deactivation of TCI states across different LTM candidate cells within the same</w:t>
      </w:r>
      <w:r w:rsidR="00AE07C0">
        <w:t xml:space="preserve"> </w:t>
      </w:r>
      <w:r w:rsidR="00896D04">
        <w:t>MAC CE.</w:t>
      </w:r>
      <w:bookmarkEnd w:id="7"/>
    </w:p>
    <w:p w14:paraId="7AAF34B8" w14:textId="2ABE1064" w:rsidR="00F84DF3" w:rsidRDefault="004009C5" w:rsidP="004009C5">
      <w:pPr>
        <w:pStyle w:val="Heading2"/>
      </w:pPr>
      <w:r>
        <w:t>2.</w:t>
      </w:r>
      <w:r w:rsidR="00112B73">
        <w:t>2</w:t>
      </w:r>
      <w:r>
        <w:tab/>
      </w:r>
      <w:r w:rsidR="006E3B0F">
        <w:t>Corrections to</w:t>
      </w:r>
      <w:r>
        <w:t xml:space="preserve"> LTM cell switch command</w:t>
      </w:r>
    </w:p>
    <w:p w14:paraId="61FE7E66" w14:textId="6460CF6D" w:rsidR="009B64F4" w:rsidRDefault="009B64F4" w:rsidP="009B64F4">
      <w:pPr>
        <w:pStyle w:val="Heading3"/>
        <w:rPr>
          <w:rStyle w:val="Heading3Char"/>
        </w:rPr>
      </w:pPr>
      <w:r>
        <w:t>2.</w:t>
      </w:r>
      <w:r w:rsidR="00112B73">
        <w:t>2</w:t>
      </w:r>
      <w:r>
        <w:t>.1</w:t>
      </w:r>
      <w:r>
        <w:tab/>
      </w:r>
      <w:r>
        <w:rPr>
          <w:rStyle w:val="Heading3Char"/>
        </w:rPr>
        <w:t xml:space="preserve">Timing </w:t>
      </w:r>
      <w:r w:rsidR="00E34E56">
        <w:rPr>
          <w:rStyle w:val="Heading3Char"/>
        </w:rPr>
        <w:t>A</w:t>
      </w:r>
      <w:r>
        <w:rPr>
          <w:rStyle w:val="Heading3Char"/>
        </w:rPr>
        <w:t>dvance</w:t>
      </w:r>
      <w:r w:rsidRPr="002F18EB">
        <w:rPr>
          <w:rStyle w:val="Heading3Char"/>
        </w:rPr>
        <w:t xml:space="preserve"> </w:t>
      </w:r>
      <w:r w:rsidR="00E34E56">
        <w:rPr>
          <w:rStyle w:val="Heading3Char"/>
        </w:rPr>
        <w:t>Command</w:t>
      </w:r>
    </w:p>
    <w:p w14:paraId="0E3B9E6B" w14:textId="42E7289A" w:rsidR="00E34E56" w:rsidRPr="00E34E56" w:rsidRDefault="00E34E56" w:rsidP="00E34E56">
      <w:pPr>
        <w:rPr>
          <w:rFonts w:ascii="Arial" w:hAnsi="Arial" w:cs="Arial"/>
        </w:rPr>
      </w:pPr>
      <w:r w:rsidRPr="00E34E56">
        <w:rPr>
          <w:rFonts w:ascii="Arial" w:hAnsi="Arial" w:cs="Arial"/>
          <w:lang w:val="fr-FR"/>
        </w:rPr>
        <w:t>I</w:t>
      </w:r>
      <w:r w:rsidR="00D76196">
        <w:rPr>
          <w:rFonts w:ascii="Arial" w:hAnsi="Arial" w:cs="Arial"/>
          <w:lang w:val="fr-FR"/>
        </w:rPr>
        <w:t xml:space="preserve">n the description </w:t>
      </w:r>
      <w:r w:rsidR="008C6FAF">
        <w:rPr>
          <w:rFonts w:ascii="Arial" w:hAnsi="Arial" w:cs="Arial"/>
          <w:lang w:val="fr-FR"/>
        </w:rPr>
        <w:t xml:space="preserve">of the Timing Advance Command </w:t>
      </w:r>
      <w:proofErr w:type="spellStart"/>
      <w:r w:rsidR="008C6FAF">
        <w:rPr>
          <w:rFonts w:ascii="Arial" w:hAnsi="Arial" w:cs="Arial"/>
          <w:lang w:val="fr-FR"/>
        </w:rPr>
        <w:t>field</w:t>
      </w:r>
      <w:proofErr w:type="spellEnd"/>
      <w:r w:rsidR="008C6FAF">
        <w:rPr>
          <w:rFonts w:ascii="Arial" w:hAnsi="Arial" w:cs="Arial"/>
          <w:lang w:val="fr-FR"/>
        </w:rPr>
        <w:t xml:space="preserve"> </w:t>
      </w:r>
      <w:r w:rsidR="00146880">
        <w:rPr>
          <w:rFonts w:ascii="Arial" w:hAnsi="Arial" w:cs="Arial"/>
          <w:lang w:val="fr-FR"/>
        </w:rPr>
        <w:t xml:space="preserve">of the LTM </w:t>
      </w:r>
      <w:proofErr w:type="spellStart"/>
      <w:r w:rsidR="00146880">
        <w:rPr>
          <w:rFonts w:ascii="Arial" w:hAnsi="Arial" w:cs="Arial"/>
          <w:lang w:val="fr-FR"/>
        </w:rPr>
        <w:t>cell</w:t>
      </w:r>
      <w:proofErr w:type="spellEnd"/>
      <w:r w:rsidR="00146880">
        <w:rPr>
          <w:rFonts w:ascii="Arial" w:hAnsi="Arial" w:cs="Arial"/>
          <w:lang w:val="fr-FR"/>
        </w:rPr>
        <w:t xml:space="preserve"> switch command MAC CE in </w:t>
      </w:r>
      <w:r w:rsidR="00834210">
        <w:rPr>
          <w:rFonts w:ascii="Arial" w:hAnsi="Arial" w:cs="Arial"/>
          <w:lang w:val="fr-FR"/>
        </w:rPr>
        <w:t>6.1.</w:t>
      </w:r>
      <w:proofErr w:type="gramStart"/>
      <w:r w:rsidR="00834210">
        <w:rPr>
          <w:rFonts w:ascii="Arial" w:hAnsi="Arial" w:cs="Arial"/>
          <w:lang w:val="fr-FR"/>
        </w:rPr>
        <w:t>3.xy</w:t>
      </w:r>
      <w:proofErr w:type="gramEnd"/>
      <w:r w:rsidR="00834210">
        <w:rPr>
          <w:rFonts w:ascii="Arial" w:hAnsi="Arial" w:cs="Arial"/>
          <w:lang w:val="fr-FR"/>
        </w:rPr>
        <w:t xml:space="preserve">, </w:t>
      </w:r>
      <w:r w:rsidR="00B112B4">
        <w:rPr>
          <w:rFonts w:ascii="Arial" w:hAnsi="Arial" w:cs="Arial"/>
          <w:lang w:val="fr-FR"/>
        </w:rPr>
        <w:t xml:space="preserve">the </w:t>
      </w:r>
      <w:r w:rsidR="007A3BCD">
        <w:rPr>
          <w:rFonts w:ascii="Arial" w:hAnsi="Arial" w:cs="Arial"/>
          <w:lang w:val="fr-FR"/>
        </w:rPr>
        <w:t xml:space="preserve">value </w:t>
      </w:r>
      <w:proofErr w:type="spellStart"/>
      <w:r w:rsidR="00123A45">
        <w:rPr>
          <w:rFonts w:ascii="Arial" w:hAnsi="Arial" w:cs="Arial"/>
          <w:lang w:val="fr-FR"/>
        </w:rPr>
        <w:t>indicating</w:t>
      </w:r>
      <w:proofErr w:type="spellEnd"/>
      <w:r w:rsidR="00123A45">
        <w:rPr>
          <w:rFonts w:ascii="Arial" w:hAnsi="Arial" w:cs="Arial"/>
          <w:lang w:val="fr-FR"/>
        </w:rPr>
        <w:t xml:space="preserve"> </w:t>
      </w:r>
      <w:proofErr w:type="spellStart"/>
      <w:r w:rsidR="00123A45">
        <w:rPr>
          <w:rFonts w:ascii="Arial" w:hAnsi="Arial" w:cs="Arial"/>
          <w:lang w:val="fr-FR"/>
        </w:rPr>
        <w:t>that</w:t>
      </w:r>
      <w:proofErr w:type="spellEnd"/>
      <w:r w:rsidR="00123A45">
        <w:rPr>
          <w:rFonts w:ascii="Arial" w:hAnsi="Arial" w:cs="Arial"/>
          <w:lang w:val="fr-FR"/>
        </w:rPr>
        <w:t xml:space="preserve"> </w:t>
      </w:r>
      <w:r w:rsidR="00935293" w:rsidRPr="00935293">
        <w:rPr>
          <w:rFonts w:ascii="Arial" w:hAnsi="Arial" w:cs="Arial"/>
          <w:lang w:val="fr-FR"/>
        </w:rPr>
        <w:t xml:space="preserve">no </w:t>
      </w:r>
      <w:proofErr w:type="spellStart"/>
      <w:r w:rsidR="00935293" w:rsidRPr="00935293">
        <w:rPr>
          <w:rFonts w:ascii="Arial" w:hAnsi="Arial" w:cs="Arial"/>
          <w:lang w:val="fr-FR"/>
        </w:rPr>
        <w:t>valid</w:t>
      </w:r>
      <w:proofErr w:type="spellEnd"/>
      <w:r w:rsidR="00935293" w:rsidRPr="00935293">
        <w:rPr>
          <w:rFonts w:ascii="Arial" w:hAnsi="Arial" w:cs="Arial"/>
          <w:lang w:val="fr-FR"/>
        </w:rPr>
        <w:t xml:space="preserve"> timing </w:t>
      </w:r>
      <w:proofErr w:type="spellStart"/>
      <w:r w:rsidR="00935293" w:rsidRPr="00935293">
        <w:rPr>
          <w:rFonts w:ascii="Arial" w:hAnsi="Arial" w:cs="Arial"/>
          <w:lang w:val="fr-FR"/>
        </w:rPr>
        <w:t>adjustment</w:t>
      </w:r>
      <w:proofErr w:type="spellEnd"/>
      <w:r w:rsidR="00935293" w:rsidRPr="00935293">
        <w:rPr>
          <w:rFonts w:ascii="Arial" w:hAnsi="Arial" w:cs="Arial"/>
          <w:lang w:val="fr-FR"/>
        </w:rPr>
        <w:t xml:space="preserve"> </w:t>
      </w:r>
      <w:proofErr w:type="spellStart"/>
      <w:r w:rsidR="00935293" w:rsidRPr="00935293">
        <w:rPr>
          <w:rFonts w:ascii="Arial" w:hAnsi="Arial" w:cs="Arial"/>
          <w:lang w:val="fr-FR"/>
        </w:rPr>
        <w:t>is</w:t>
      </w:r>
      <w:proofErr w:type="spellEnd"/>
      <w:r w:rsidR="00935293" w:rsidRPr="00935293">
        <w:rPr>
          <w:rFonts w:ascii="Arial" w:hAnsi="Arial" w:cs="Arial"/>
          <w:lang w:val="fr-FR"/>
        </w:rPr>
        <w:t xml:space="preserve"> </w:t>
      </w:r>
      <w:proofErr w:type="spellStart"/>
      <w:r w:rsidR="00935293" w:rsidRPr="00935293">
        <w:rPr>
          <w:rFonts w:ascii="Arial" w:hAnsi="Arial" w:cs="Arial"/>
          <w:lang w:val="fr-FR"/>
        </w:rPr>
        <w:t>available</w:t>
      </w:r>
      <w:proofErr w:type="spellEnd"/>
      <w:r w:rsidR="00935293" w:rsidRPr="00935293">
        <w:rPr>
          <w:rFonts w:ascii="Arial" w:hAnsi="Arial" w:cs="Arial"/>
          <w:lang w:val="fr-FR"/>
        </w:rPr>
        <w:t xml:space="preserve"> for the PTAG of the LTM </w:t>
      </w:r>
      <w:proofErr w:type="spellStart"/>
      <w:r w:rsidR="00935293" w:rsidRPr="00935293">
        <w:rPr>
          <w:rFonts w:ascii="Arial" w:hAnsi="Arial" w:cs="Arial"/>
          <w:lang w:val="fr-FR"/>
        </w:rPr>
        <w:t>target</w:t>
      </w:r>
      <w:proofErr w:type="spellEnd"/>
      <w:r w:rsidR="00935293" w:rsidRPr="00935293">
        <w:rPr>
          <w:rFonts w:ascii="Arial" w:hAnsi="Arial" w:cs="Arial"/>
          <w:lang w:val="fr-FR"/>
        </w:rPr>
        <w:t xml:space="preserve"> </w:t>
      </w:r>
      <w:proofErr w:type="spellStart"/>
      <w:r w:rsidR="00935293" w:rsidRPr="00935293">
        <w:rPr>
          <w:rFonts w:ascii="Arial" w:hAnsi="Arial" w:cs="Arial"/>
          <w:lang w:val="fr-FR"/>
        </w:rPr>
        <w:t>cell</w:t>
      </w:r>
      <w:proofErr w:type="spellEnd"/>
      <w:r w:rsidR="00935293" w:rsidRPr="00935293">
        <w:rPr>
          <w:rFonts w:ascii="Arial" w:hAnsi="Arial" w:cs="Arial"/>
          <w:lang w:val="fr-FR"/>
        </w:rPr>
        <w:t xml:space="preserve"> </w:t>
      </w:r>
      <w:proofErr w:type="spellStart"/>
      <w:r w:rsidR="00935293">
        <w:rPr>
          <w:rFonts w:ascii="Arial" w:hAnsi="Arial" w:cs="Arial"/>
          <w:lang w:val="fr-FR"/>
        </w:rPr>
        <w:t>is</w:t>
      </w:r>
      <w:proofErr w:type="spellEnd"/>
      <w:r w:rsidR="00935293">
        <w:rPr>
          <w:rFonts w:ascii="Arial" w:hAnsi="Arial" w:cs="Arial"/>
          <w:lang w:val="fr-FR"/>
        </w:rPr>
        <w:t xml:space="preserve"> </w:t>
      </w:r>
      <w:proofErr w:type="spellStart"/>
      <w:r w:rsidR="00935293">
        <w:rPr>
          <w:rFonts w:ascii="Arial" w:hAnsi="Arial" w:cs="Arial"/>
          <w:lang w:val="fr-FR"/>
        </w:rPr>
        <w:t>given</w:t>
      </w:r>
      <w:proofErr w:type="spellEnd"/>
      <w:r w:rsidR="00935293">
        <w:rPr>
          <w:rFonts w:ascii="Arial" w:hAnsi="Arial" w:cs="Arial"/>
          <w:lang w:val="fr-FR"/>
        </w:rPr>
        <w:t xml:space="preserve"> in </w:t>
      </w:r>
      <w:proofErr w:type="spellStart"/>
      <w:r w:rsidR="00935293">
        <w:rPr>
          <w:rFonts w:ascii="Arial" w:hAnsi="Arial" w:cs="Arial"/>
          <w:lang w:val="fr-FR"/>
        </w:rPr>
        <w:t>hexadecimal</w:t>
      </w:r>
      <w:proofErr w:type="spellEnd"/>
      <w:r w:rsidR="00935293">
        <w:rPr>
          <w:rFonts w:ascii="Arial" w:hAnsi="Arial" w:cs="Arial"/>
          <w:lang w:val="fr-FR"/>
        </w:rPr>
        <w:t xml:space="preserve"> format, i.e. FFF. </w:t>
      </w:r>
      <w:proofErr w:type="spellStart"/>
      <w:r w:rsidR="00935293">
        <w:rPr>
          <w:rFonts w:ascii="Arial" w:hAnsi="Arial" w:cs="Arial"/>
          <w:lang w:val="fr-FR"/>
        </w:rPr>
        <w:t>Since</w:t>
      </w:r>
      <w:proofErr w:type="spellEnd"/>
      <w:r w:rsidR="00935293">
        <w:rPr>
          <w:rFonts w:ascii="Arial" w:hAnsi="Arial" w:cs="Arial"/>
          <w:lang w:val="fr-FR"/>
        </w:rPr>
        <w:t xml:space="preserve"> the values for TA are </w:t>
      </w:r>
      <w:proofErr w:type="spellStart"/>
      <w:r w:rsidR="00935293">
        <w:rPr>
          <w:rFonts w:ascii="Arial" w:hAnsi="Arial" w:cs="Arial"/>
          <w:lang w:val="fr-FR"/>
        </w:rPr>
        <w:t>given</w:t>
      </w:r>
      <w:proofErr w:type="spellEnd"/>
      <w:r w:rsidR="00935293">
        <w:rPr>
          <w:rFonts w:ascii="Arial" w:hAnsi="Arial" w:cs="Arial"/>
          <w:lang w:val="fr-FR"/>
        </w:rPr>
        <w:t xml:space="preserve"> in </w:t>
      </w:r>
      <w:proofErr w:type="spellStart"/>
      <w:r w:rsidR="00935293">
        <w:rPr>
          <w:rFonts w:ascii="Arial" w:hAnsi="Arial" w:cs="Arial"/>
          <w:lang w:val="fr-FR"/>
        </w:rPr>
        <w:t>decimal</w:t>
      </w:r>
      <w:proofErr w:type="spellEnd"/>
      <w:r w:rsidR="00935293">
        <w:rPr>
          <w:rFonts w:ascii="Arial" w:hAnsi="Arial" w:cs="Arial"/>
          <w:lang w:val="fr-FR"/>
        </w:rPr>
        <w:t xml:space="preserve"> format in the </w:t>
      </w:r>
      <w:proofErr w:type="spellStart"/>
      <w:r w:rsidR="00935293">
        <w:rPr>
          <w:rFonts w:ascii="Arial" w:hAnsi="Arial" w:cs="Arial"/>
          <w:lang w:val="fr-FR"/>
        </w:rPr>
        <w:t>referenced</w:t>
      </w:r>
      <w:proofErr w:type="spellEnd"/>
      <w:r w:rsidR="00BE2061">
        <w:rPr>
          <w:rFonts w:ascii="Arial" w:hAnsi="Arial" w:cs="Arial"/>
          <w:lang w:val="fr-FR"/>
        </w:rPr>
        <w:t xml:space="preserve"> </w:t>
      </w:r>
      <w:r w:rsidR="00E02CDF">
        <w:rPr>
          <w:rFonts w:ascii="Arial" w:hAnsi="Arial" w:cs="Arial"/>
          <w:lang w:val="fr-FR"/>
        </w:rPr>
        <w:t>TS 38.213</w:t>
      </w:r>
      <w:r w:rsidR="002F29A8">
        <w:rPr>
          <w:rFonts w:ascii="Arial" w:hAnsi="Arial" w:cs="Arial"/>
          <w:lang w:val="fr-FR"/>
        </w:rPr>
        <w:t xml:space="preserve">, </w:t>
      </w:r>
      <w:proofErr w:type="spellStart"/>
      <w:r w:rsidR="002F29A8">
        <w:rPr>
          <w:rFonts w:ascii="Arial" w:hAnsi="Arial" w:cs="Arial"/>
          <w:lang w:val="fr-FR"/>
        </w:rPr>
        <w:t>we</w:t>
      </w:r>
      <w:proofErr w:type="spellEnd"/>
      <w:r w:rsidR="002F29A8">
        <w:rPr>
          <w:rFonts w:ascii="Arial" w:hAnsi="Arial" w:cs="Arial"/>
          <w:lang w:val="fr-FR"/>
        </w:rPr>
        <w:t xml:space="preserve"> propose to </w:t>
      </w:r>
      <w:r w:rsidR="00E92679">
        <w:rPr>
          <w:rFonts w:ascii="Arial" w:hAnsi="Arial" w:cs="Arial"/>
          <w:lang w:val="fr-FR"/>
        </w:rPr>
        <w:t xml:space="preserve">change to </w:t>
      </w:r>
      <w:proofErr w:type="spellStart"/>
      <w:r w:rsidR="00E92679">
        <w:rPr>
          <w:rFonts w:ascii="Arial" w:hAnsi="Arial" w:cs="Arial"/>
          <w:lang w:val="fr-FR"/>
        </w:rPr>
        <w:t>decimal</w:t>
      </w:r>
      <w:proofErr w:type="spellEnd"/>
      <w:r w:rsidR="00E92679">
        <w:rPr>
          <w:rFonts w:ascii="Arial" w:hAnsi="Arial" w:cs="Arial"/>
          <w:lang w:val="fr-FR"/>
        </w:rPr>
        <w:t xml:space="preserve"> format, i.e. </w:t>
      </w:r>
      <w:r w:rsidR="003B22D0">
        <w:rPr>
          <w:rFonts w:ascii="Arial" w:hAnsi="Arial" w:cs="Arial"/>
          <w:lang w:val="fr-FR"/>
        </w:rPr>
        <w:t>4095</w:t>
      </w:r>
      <w:r w:rsidRPr="00E34E56">
        <w:rPr>
          <w:rFonts w:ascii="Arial" w:hAnsi="Arial" w:cs="Arial"/>
          <w:lang w:val="en-US"/>
        </w:rPr>
        <w:t>.</w:t>
      </w:r>
    </w:p>
    <w:p w14:paraId="0B0844F1" w14:textId="743429C0" w:rsidR="00E34E56" w:rsidRDefault="003B22D0" w:rsidP="00E34E56">
      <w:pPr>
        <w:pStyle w:val="Proposal"/>
      </w:pPr>
      <w:bookmarkStart w:id="8" w:name="_Toc158996511"/>
      <w:r>
        <w:rPr>
          <w:rFonts w:cs="Arial"/>
          <w:lang w:val="en-US"/>
        </w:rPr>
        <w:t>Change the</w:t>
      </w:r>
      <w:r w:rsidR="000E50F4">
        <w:rPr>
          <w:rFonts w:cs="Arial"/>
          <w:lang w:val="en-US"/>
        </w:rPr>
        <w:t xml:space="preserve"> </w:t>
      </w:r>
      <w:r w:rsidR="004B0619">
        <w:rPr>
          <w:rFonts w:cs="Arial"/>
          <w:lang w:val="en-US"/>
        </w:rPr>
        <w:t xml:space="preserve">value for </w:t>
      </w:r>
      <w:r w:rsidR="008E72F5">
        <w:rPr>
          <w:rFonts w:cs="Arial"/>
          <w:lang w:val="en-US"/>
        </w:rPr>
        <w:t>“no valid timing adjustment available”</w:t>
      </w:r>
      <w:r w:rsidR="00C7430F">
        <w:rPr>
          <w:rFonts w:cs="Arial"/>
          <w:lang w:val="en-US"/>
        </w:rPr>
        <w:t xml:space="preserve"> in the description</w:t>
      </w:r>
      <w:r w:rsidR="0054735C">
        <w:rPr>
          <w:rFonts w:cs="Arial"/>
          <w:lang w:val="en-US"/>
        </w:rPr>
        <w:t xml:space="preserve"> of the Timing Advance Control field from</w:t>
      </w:r>
      <w:r w:rsidR="00E27DAB">
        <w:rPr>
          <w:rFonts w:cs="Arial"/>
          <w:lang w:val="en-US"/>
        </w:rPr>
        <w:t xml:space="preserve"> hexadecimal</w:t>
      </w:r>
      <w:r w:rsidR="0054735C">
        <w:rPr>
          <w:rFonts w:cs="Arial"/>
          <w:lang w:val="en-US"/>
        </w:rPr>
        <w:t xml:space="preserve"> </w:t>
      </w:r>
      <w:r w:rsidR="009918DD">
        <w:rPr>
          <w:rFonts w:cs="Arial"/>
          <w:lang w:val="en-US"/>
        </w:rPr>
        <w:t>“FFF”</w:t>
      </w:r>
      <w:r w:rsidR="002D322F">
        <w:rPr>
          <w:rFonts w:cs="Arial"/>
          <w:lang w:val="en-US"/>
        </w:rPr>
        <w:t xml:space="preserve"> </w:t>
      </w:r>
      <w:r w:rsidR="009918DD">
        <w:rPr>
          <w:rFonts w:cs="Arial"/>
          <w:lang w:val="en-US"/>
        </w:rPr>
        <w:t>to</w:t>
      </w:r>
      <w:r w:rsidR="00232C23">
        <w:rPr>
          <w:rFonts w:cs="Arial"/>
          <w:lang w:val="en-US"/>
        </w:rPr>
        <w:t xml:space="preserve"> </w:t>
      </w:r>
      <w:r w:rsidR="00BF438C">
        <w:rPr>
          <w:rFonts w:cs="Arial"/>
          <w:lang w:val="en-US"/>
        </w:rPr>
        <w:t xml:space="preserve">decimal </w:t>
      </w:r>
      <w:r w:rsidR="00232C23">
        <w:rPr>
          <w:rFonts w:cs="Arial"/>
          <w:lang w:val="en-US"/>
        </w:rPr>
        <w:t>“4095”</w:t>
      </w:r>
      <w:r w:rsidR="00E34E56">
        <w:t>.</w:t>
      </w:r>
      <w:bookmarkEnd w:id="8"/>
    </w:p>
    <w:p w14:paraId="624FA9E5" w14:textId="03A11333" w:rsidR="00EE0B67" w:rsidRDefault="009B64F4" w:rsidP="009B64F4">
      <w:pPr>
        <w:pStyle w:val="Heading3"/>
        <w:rPr>
          <w:rStyle w:val="Heading3Char"/>
        </w:rPr>
      </w:pPr>
      <w:r>
        <w:t>2.</w:t>
      </w:r>
      <w:r w:rsidR="00112B73">
        <w:t>2</w:t>
      </w:r>
      <w:r>
        <w:t>.</w:t>
      </w:r>
      <w:r w:rsidR="00EE0B67">
        <w:t>2</w:t>
      </w:r>
      <w:r>
        <w:tab/>
      </w:r>
      <w:r w:rsidR="00EE0B67">
        <w:t>“</w:t>
      </w:r>
      <w:r w:rsidR="00FE313B">
        <w:rPr>
          <w:rStyle w:val="Heading3Char"/>
        </w:rPr>
        <w:t>C</w:t>
      </w:r>
      <w:r w:rsidR="00EE0B67">
        <w:rPr>
          <w:rStyle w:val="Heading3Char"/>
        </w:rPr>
        <w:t>”</w:t>
      </w:r>
      <w:r w:rsidR="00FE313B">
        <w:rPr>
          <w:rStyle w:val="Heading3Char"/>
        </w:rPr>
        <w:t xml:space="preserve"> </w:t>
      </w:r>
      <w:r w:rsidR="00EE0B67">
        <w:rPr>
          <w:rStyle w:val="Heading3Char"/>
        </w:rPr>
        <w:t>field</w:t>
      </w:r>
    </w:p>
    <w:p w14:paraId="7FD66C85" w14:textId="4BEC85A9" w:rsidR="00EE0B67" w:rsidRPr="0028550D" w:rsidRDefault="00EE0B67" w:rsidP="0028550D">
      <w:pPr>
        <w:rPr>
          <w:rFonts w:ascii="Arial" w:hAnsi="Arial" w:cs="Arial"/>
          <w:lang w:val="en-US"/>
        </w:rPr>
      </w:pPr>
      <w:r w:rsidRPr="00384317">
        <w:rPr>
          <w:rFonts w:ascii="Arial" w:hAnsi="Arial" w:cs="Arial"/>
          <w:lang w:val="en-US"/>
        </w:rPr>
        <w:t>The</w:t>
      </w:r>
      <w:r>
        <w:rPr>
          <w:rFonts w:ascii="Arial" w:hAnsi="Arial" w:cs="Arial"/>
          <w:lang w:val="en-US"/>
        </w:rPr>
        <w:t xml:space="preserve"> meaning of</w:t>
      </w:r>
      <w:r w:rsidRPr="00384317">
        <w:rPr>
          <w:rFonts w:ascii="Arial" w:hAnsi="Arial" w:cs="Arial"/>
          <w:lang w:val="en-US"/>
        </w:rPr>
        <w:t xml:space="preserve"> </w:t>
      </w:r>
      <w:r w:rsidR="008704D8">
        <w:rPr>
          <w:rFonts w:ascii="Arial" w:hAnsi="Arial" w:cs="Arial"/>
          <w:lang w:val="en-US"/>
        </w:rPr>
        <w:t xml:space="preserve">the sentence </w:t>
      </w:r>
      <w:r w:rsidRPr="00384317">
        <w:rPr>
          <w:rFonts w:ascii="Arial" w:hAnsi="Arial" w:cs="Arial"/>
          <w:lang w:val="en-US"/>
        </w:rPr>
        <w:t>“</w:t>
      </w:r>
      <w:r w:rsidR="008704D8" w:rsidRPr="008704D8">
        <w:rPr>
          <w:rFonts w:ascii="Arial" w:hAnsi="Arial" w:cs="Arial"/>
          <w:lang w:val="en-US"/>
        </w:rPr>
        <w:t xml:space="preserve">If the value of this field is set to 1, the following fields are </w:t>
      </w:r>
      <w:proofErr w:type="gramStart"/>
      <w:r w:rsidR="008704D8" w:rsidRPr="008704D8">
        <w:rPr>
          <w:rFonts w:ascii="Arial" w:hAnsi="Arial" w:cs="Arial"/>
          <w:lang w:val="en-US"/>
        </w:rPr>
        <w:t>present,  Random</w:t>
      </w:r>
      <w:proofErr w:type="gramEnd"/>
      <w:r w:rsidR="008704D8" w:rsidRPr="008704D8">
        <w:rPr>
          <w:rFonts w:ascii="Arial" w:hAnsi="Arial" w:cs="Arial"/>
          <w:lang w:val="en-US"/>
        </w:rPr>
        <w:t xml:space="preserve"> Access Preamble index field, S/U field, SS/PBCH index field and PRACH Mask index field.</w:t>
      </w:r>
      <w:r w:rsidRPr="00384317">
        <w:rPr>
          <w:rFonts w:ascii="Arial" w:hAnsi="Arial" w:cs="Arial"/>
          <w:lang w:val="en-US"/>
        </w:rPr>
        <w:t>” is unclear</w:t>
      </w:r>
      <w:r>
        <w:rPr>
          <w:rFonts w:ascii="Arial" w:hAnsi="Arial" w:cs="Arial"/>
          <w:lang w:val="en-US"/>
        </w:rPr>
        <w:t xml:space="preserve"> in the “C” field</w:t>
      </w:r>
      <w:r w:rsidR="008704D8">
        <w:rPr>
          <w:rFonts w:ascii="Arial" w:hAnsi="Arial" w:cs="Arial"/>
          <w:lang w:val="en-US"/>
        </w:rPr>
        <w:t xml:space="preserve"> description</w:t>
      </w:r>
      <w:r w:rsidRPr="00384317">
        <w:rPr>
          <w:rFonts w:ascii="Arial" w:hAnsi="Arial" w:cs="Arial"/>
          <w:lang w:val="en-US"/>
        </w:rPr>
        <w:t xml:space="preserve">. </w:t>
      </w:r>
      <w:r w:rsidR="00EF72F3">
        <w:rPr>
          <w:rFonts w:ascii="Arial" w:hAnsi="Arial" w:cs="Arial"/>
          <w:lang w:val="en-US"/>
        </w:rPr>
        <w:t xml:space="preserve">Does it refer to </w:t>
      </w:r>
      <w:r w:rsidR="00692D6C">
        <w:rPr>
          <w:rFonts w:ascii="Arial" w:hAnsi="Arial" w:cs="Arial"/>
          <w:lang w:val="en-US"/>
        </w:rPr>
        <w:t xml:space="preserve">the fields listed in the </w:t>
      </w:r>
      <w:proofErr w:type="gramStart"/>
      <w:r w:rsidR="0028550D">
        <w:rPr>
          <w:rFonts w:ascii="Arial" w:hAnsi="Arial" w:cs="Arial"/>
          <w:lang w:val="en-US"/>
        </w:rPr>
        <w:t>sentence</w:t>
      </w:r>
      <w:proofErr w:type="gramEnd"/>
      <w:r w:rsidR="0028550D">
        <w:rPr>
          <w:rFonts w:ascii="Arial" w:hAnsi="Arial" w:cs="Arial"/>
          <w:lang w:val="en-US"/>
        </w:rPr>
        <w:t xml:space="preserve"> </w:t>
      </w:r>
      <w:r w:rsidR="00692D6C">
        <w:rPr>
          <w:rFonts w:ascii="Arial" w:hAnsi="Arial" w:cs="Arial"/>
          <w:lang w:val="en-US"/>
        </w:rPr>
        <w:t xml:space="preserve">or </w:t>
      </w:r>
      <w:r w:rsidR="002C6DA0">
        <w:rPr>
          <w:rFonts w:ascii="Arial" w:hAnsi="Arial" w:cs="Arial"/>
          <w:lang w:val="en-US"/>
        </w:rPr>
        <w:t xml:space="preserve">does it refer to </w:t>
      </w:r>
      <w:r w:rsidR="00692D6C">
        <w:rPr>
          <w:rFonts w:ascii="Arial" w:hAnsi="Arial" w:cs="Arial"/>
          <w:lang w:val="en-US"/>
        </w:rPr>
        <w:t>the fields</w:t>
      </w:r>
      <w:r w:rsidR="00D3076F">
        <w:rPr>
          <w:rFonts w:ascii="Arial" w:hAnsi="Arial" w:cs="Arial"/>
          <w:lang w:val="en-US"/>
        </w:rPr>
        <w:t xml:space="preserve"> in the MAC CE</w:t>
      </w:r>
      <w:r w:rsidR="00F027B4">
        <w:rPr>
          <w:rFonts w:ascii="Arial" w:hAnsi="Arial" w:cs="Arial"/>
          <w:lang w:val="en-US"/>
        </w:rPr>
        <w:t>, following the C field, including (but not limited to?)</w:t>
      </w:r>
      <w:r w:rsidR="0038076C">
        <w:rPr>
          <w:rFonts w:ascii="Arial" w:hAnsi="Arial" w:cs="Arial"/>
          <w:lang w:val="en-US"/>
        </w:rPr>
        <w:t xml:space="preserve"> </w:t>
      </w:r>
      <w:r w:rsidR="0038076C" w:rsidRPr="0038076C">
        <w:rPr>
          <w:rFonts w:ascii="Arial" w:hAnsi="Arial" w:cs="Arial"/>
          <w:lang w:val="en-US"/>
        </w:rPr>
        <w:t>Random Access Preamble index field, S/U field, SS/PBCH index field and PRACH Mask index field</w:t>
      </w:r>
      <w:r w:rsidR="0038076C">
        <w:rPr>
          <w:rFonts w:ascii="Arial" w:hAnsi="Arial" w:cs="Arial"/>
          <w:lang w:val="en-US"/>
        </w:rPr>
        <w:t xml:space="preserve">? The text should be clarified by </w:t>
      </w:r>
      <w:r w:rsidR="0079780D">
        <w:rPr>
          <w:rFonts w:ascii="Arial" w:hAnsi="Arial" w:cs="Arial"/>
          <w:lang w:val="en-US"/>
        </w:rPr>
        <w:t>leaving out the word “including”, i.e. “</w:t>
      </w:r>
      <w:r w:rsidR="008704D8" w:rsidRPr="008704D8">
        <w:rPr>
          <w:rFonts w:ascii="Arial" w:hAnsi="Arial" w:cs="Arial"/>
          <w:lang w:val="en-US"/>
        </w:rPr>
        <w:t>If the value of this field is set to 1, the following fields are present</w:t>
      </w:r>
      <w:r w:rsidR="008704D8">
        <w:rPr>
          <w:rFonts w:ascii="Arial" w:hAnsi="Arial" w:cs="Arial"/>
          <w:lang w:val="en-US"/>
        </w:rPr>
        <w:t>:</w:t>
      </w:r>
      <w:r w:rsidR="008704D8" w:rsidRPr="008704D8">
        <w:rPr>
          <w:rFonts w:ascii="Arial" w:hAnsi="Arial" w:cs="Arial"/>
          <w:lang w:val="en-US"/>
        </w:rPr>
        <w:t xml:space="preserve"> Random Access Preamble index field, S/U field, SS/PBCH index field and PRACH Mask index field.</w:t>
      </w:r>
      <w:r w:rsidR="006E7A34">
        <w:rPr>
          <w:rFonts w:ascii="Arial" w:hAnsi="Arial" w:cs="Arial"/>
          <w:lang w:val="en-US"/>
        </w:rPr>
        <w:t>”</w:t>
      </w:r>
      <w:r>
        <w:rPr>
          <w:sz w:val="22"/>
          <w:szCs w:val="22"/>
          <w:lang w:val="fr-FR"/>
        </w:rPr>
        <w:t xml:space="preserve">    </w:t>
      </w:r>
    </w:p>
    <w:p w14:paraId="76E158B9" w14:textId="699D5562" w:rsidR="004A0A80" w:rsidRPr="00A6314A" w:rsidRDefault="007C15E8" w:rsidP="00A6314A">
      <w:pPr>
        <w:pStyle w:val="Proposal"/>
        <w:rPr>
          <w:rStyle w:val="Heading3Char"/>
          <w:sz w:val="20"/>
          <w:lang w:eastAsia="zh-CN"/>
        </w:rPr>
      </w:pPr>
      <w:bookmarkStart w:id="9" w:name="_Toc158996512"/>
      <w:r>
        <w:rPr>
          <w:rFonts w:cs="Arial"/>
          <w:lang w:val="en-US"/>
        </w:rPr>
        <w:t xml:space="preserve">Clarify the </w:t>
      </w:r>
      <w:r w:rsidR="00F84DF3">
        <w:rPr>
          <w:rFonts w:cs="Arial"/>
          <w:lang w:val="en-US"/>
        </w:rPr>
        <w:t xml:space="preserve">meaning of “the following fields” in the </w:t>
      </w:r>
      <w:r>
        <w:rPr>
          <w:rFonts w:cs="Arial"/>
          <w:lang w:val="en-US"/>
        </w:rPr>
        <w:t>field description</w:t>
      </w:r>
      <w:r w:rsidR="00F84DF3">
        <w:rPr>
          <w:rFonts w:cs="Arial"/>
          <w:lang w:val="en-US"/>
        </w:rPr>
        <w:t xml:space="preserve"> of the “C” field</w:t>
      </w:r>
      <w:r w:rsidR="00D34949">
        <w:rPr>
          <w:rFonts w:cs="Arial"/>
          <w:lang w:val="en-US"/>
        </w:rPr>
        <w:t xml:space="preserve"> by removing the word “including”</w:t>
      </w:r>
      <w:r w:rsidR="00776C2C">
        <w:t>.</w:t>
      </w:r>
      <w:bookmarkEnd w:id="9"/>
    </w:p>
    <w:p w14:paraId="683D3D2F" w14:textId="6822597B" w:rsidR="009B64F4" w:rsidRPr="002F18EB" w:rsidRDefault="009B64F4" w:rsidP="009B64F4">
      <w:pPr>
        <w:pStyle w:val="Heading3"/>
        <w:rPr>
          <w:rStyle w:val="Heading3Char"/>
        </w:rPr>
      </w:pPr>
      <w:r>
        <w:t>2.</w:t>
      </w:r>
      <w:r w:rsidR="00112B73">
        <w:t>2</w:t>
      </w:r>
      <w:r>
        <w:t>.</w:t>
      </w:r>
      <w:r w:rsidR="00EE0B67">
        <w:t>3</w:t>
      </w:r>
      <w:r>
        <w:tab/>
      </w:r>
      <w:r w:rsidR="00EE0B67">
        <w:t>“</w:t>
      </w:r>
      <w:r>
        <w:rPr>
          <w:rStyle w:val="Heading3Char"/>
        </w:rPr>
        <w:t>S/U</w:t>
      </w:r>
      <w:r w:rsidR="00EE0B67">
        <w:rPr>
          <w:rStyle w:val="Heading3Char"/>
        </w:rPr>
        <w:t>”</w:t>
      </w:r>
      <w:r>
        <w:rPr>
          <w:rStyle w:val="Heading3Char"/>
        </w:rPr>
        <w:t xml:space="preserve"> </w:t>
      </w:r>
      <w:r w:rsidR="00EE0B67">
        <w:rPr>
          <w:rStyle w:val="Heading3Char"/>
        </w:rPr>
        <w:t>field</w:t>
      </w:r>
      <w:r w:rsidRPr="002F18EB">
        <w:rPr>
          <w:rStyle w:val="Heading3Char"/>
        </w:rPr>
        <w:t xml:space="preserve"> </w:t>
      </w:r>
    </w:p>
    <w:p w14:paraId="1218DD68" w14:textId="1F9D580B" w:rsidR="009A4687" w:rsidRDefault="002110DC" w:rsidP="005679B3">
      <w:pPr>
        <w:rPr>
          <w:rFonts w:ascii="Arial" w:hAnsi="Arial" w:cs="Arial"/>
        </w:rPr>
      </w:pPr>
      <w:r>
        <w:rPr>
          <w:rFonts w:ascii="Arial" w:hAnsi="Arial" w:cs="Arial"/>
        </w:rPr>
        <w:t xml:space="preserve">In </w:t>
      </w:r>
      <w:r w:rsidR="003E2326" w:rsidRPr="003E2326">
        <w:rPr>
          <w:rFonts w:ascii="Arial" w:hAnsi="Arial" w:cs="Arial"/>
        </w:rPr>
        <w:t>6.1.</w:t>
      </w:r>
      <w:proofErr w:type="gramStart"/>
      <w:r w:rsidR="003E2326" w:rsidRPr="003E2326">
        <w:rPr>
          <w:rFonts w:ascii="Arial" w:hAnsi="Arial" w:cs="Arial"/>
        </w:rPr>
        <w:t>3.xy</w:t>
      </w:r>
      <w:proofErr w:type="gramEnd"/>
      <w:r w:rsidR="003E2326" w:rsidRPr="003E2326">
        <w:rPr>
          <w:rFonts w:ascii="Arial" w:hAnsi="Arial" w:cs="Arial"/>
        </w:rPr>
        <w:t xml:space="preserve"> </w:t>
      </w:r>
      <w:r w:rsidR="003E2326">
        <w:rPr>
          <w:rFonts w:ascii="Arial" w:hAnsi="Arial" w:cs="Arial"/>
        </w:rPr>
        <w:t>t</w:t>
      </w:r>
      <w:r w:rsidR="005679B3" w:rsidRPr="005679B3">
        <w:rPr>
          <w:rFonts w:ascii="Arial" w:hAnsi="Arial" w:cs="Arial"/>
        </w:rPr>
        <w:t xml:space="preserve">he </w:t>
      </w:r>
      <w:r w:rsidR="005679B3">
        <w:rPr>
          <w:rFonts w:ascii="Arial" w:hAnsi="Arial" w:cs="Arial"/>
        </w:rPr>
        <w:t xml:space="preserve">field description of the S/U </w:t>
      </w:r>
      <w:r w:rsidR="00EE0B67">
        <w:rPr>
          <w:rFonts w:ascii="Arial" w:hAnsi="Arial" w:cs="Arial"/>
        </w:rPr>
        <w:t>field</w:t>
      </w:r>
      <w:r w:rsidR="009A4687">
        <w:rPr>
          <w:rFonts w:ascii="Arial" w:hAnsi="Arial" w:cs="Arial"/>
        </w:rPr>
        <w:t xml:space="preserve"> is described as follows:</w:t>
      </w:r>
    </w:p>
    <w:p w14:paraId="3510B610" w14:textId="77777777" w:rsidR="009A4687" w:rsidRDefault="009A4687" w:rsidP="009A4687">
      <w:pPr>
        <w:ind w:left="567"/>
        <w:rPr>
          <w:rFonts w:ascii="Arial" w:hAnsi="Arial" w:cs="Arial"/>
        </w:rPr>
      </w:pPr>
      <w:r w:rsidRPr="009A4687">
        <w:rPr>
          <w:rFonts w:ascii="Arial" w:hAnsi="Arial" w:cs="Arial"/>
        </w:rPr>
        <w:t xml:space="preserve">S/U: This field indicates which UL carrier to transmit the PRACH of the contention-free </w:t>
      </w:r>
      <w:proofErr w:type="gramStart"/>
      <w:r w:rsidRPr="009A4687">
        <w:rPr>
          <w:rFonts w:ascii="Arial" w:hAnsi="Arial" w:cs="Arial"/>
        </w:rPr>
        <w:t>Random Access</w:t>
      </w:r>
      <w:proofErr w:type="gramEnd"/>
      <w:r w:rsidRPr="009A4687">
        <w:rPr>
          <w:rFonts w:ascii="Arial" w:hAnsi="Arial" w:cs="Arial"/>
        </w:rPr>
        <w:t xml:space="preserve"> Resources. If the value of this field is set to 1, SUL is used; otherwise, NUL is used. The length of the field is 1 </w:t>
      </w:r>
      <w:proofErr w:type="gramStart"/>
      <w:r w:rsidRPr="009A4687">
        <w:rPr>
          <w:rFonts w:ascii="Arial" w:hAnsi="Arial" w:cs="Arial"/>
        </w:rPr>
        <w:t>bit;</w:t>
      </w:r>
      <w:proofErr w:type="gramEnd"/>
      <w:r w:rsidRPr="009A4687">
        <w:rPr>
          <w:rFonts w:ascii="Arial" w:hAnsi="Arial" w:cs="Arial"/>
        </w:rPr>
        <w:t xml:space="preserve"> </w:t>
      </w:r>
    </w:p>
    <w:p w14:paraId="470295AB" w14:textId="6F0377FF" w:rsidR="000C4F67" w:rsidRPr="005679B3" w:rsidRDefault="009D0D4B" w:rsidP="009A4687">
      <w:pPr>
        <w:rPr>
          <w:rFonts w:ascii="Arial" w:hAnsi="Arial" w:cs="Arial"/>
        </w:rPr>
      </w:pPr>
      <w:r>
        <w:rPr>
          <w:rFonts w:ascii="Arial" w:hAnsi="Arial" w:cs="Arial"/>
        </w:rPr>
        <w:t xml:space="preserve">The naming of the S/U field is taken from PDCCH order in 38.212, which uses SUL/UL terminology, but the description refers to SUL/NUL. </w:t>
      </w:r>
      <w:r w:rsidR="00CC42CE">
        <w:rPr>
          <w:rFonts w:ascii="Arial" w:hAnsi="Arial" w:cs="Arial"/>
        </w:rPr>
        <w:t>We propose to also align the text in description to the SUL/UL terminology, thus removing the N from NUL.</w:t>
      </w:r>
      <w:r w:rsidR="00CC4C37">
        <w:rPr>
          <w:rFonts w:ascii="Arial" w:hAnsi="Arial" w:cs="Arial"/>
        </w:rPr>
        <w:t xml:space="preserve"> Alternatively, the name of the field could be changed to S/N indicator, </w:t>
      </w:r>
      <w:r w:rsidR="00937B35">
        <w:rPr>
          <w:rFonts w:ascii="Arial" w:hAnsi="Arial" w:cs="Arial"/>
        </w:rPr>
        <w:t xml:space="preserve">to align </w:t>
      </w:r>
      <w:r w:rsidR="00767F7C">
        <w:rPr>
          <w:rFonts w:ascii="Arial" w:hAnsi="Arial" w:cs="Arial"/>
        </w:rPr>
        <w:t>with the SUL/NUL terminology of the field description.</w:t>
      </w:r>
    </w:p>
    <w:p w14:paraId="30974323" w14:textId="4B1CC121" w:rsidR="00A40FB6" w:rsidRDefault="00391F11" w:rsidP="00A40FB6">
      <w:pPr>
        <w:pStyle w:val="Proposal"/>
      </w:pPr>
      <w:bookmarkStart w:id="10" w:name="_Toc158996513"/>
      <w:r>
        <w:t xml:space="preserve">Change the field description </w:t>
      </w:r>
      <w:r w:rsidR="00CC4C37">
        <w:t>of the S/U indicator to apply SUL/UL terminology</w:t>
      </w:r>
      <w:r w:rsidR="00631093">
        <w:t>.</w:t>
      </w:r>
      <w:bookmarkEnd w:id="10"/>
    </w:p>
    <w:p w14:paraId="2F4FC4B1" w14:textId="23E0010E" w:rsidR="009779D0" w:rsidRPr="000437E8" w:rsidRDefault="00A40FB6" w:rsidP="000437E8">
      <w:pPr>
        <w:pStyle w:val="Heading2"/>
        <w:rPr>
          <w:rStyle w:val="Heading2Char"/>
        </w:rPr>
      </w:pPr>
      <w:r>
        <w:rPr>
          <w:sz w:val="22"/>
          <w:szCs w:val="22"/>
          <w:lang w:val="fr-FR"/>
        </w:rPr>
        <w:t> </w:t>
      </w:r>
      <w:r w:rsidR="009779D0">
        <w:t>2.</w:t>
      </w:r>
      <w:r w:rsidR="00112B73">
        <w:t>3</w:t>
      </w:r>
      <w:r w:rsidR="009779D0">
        <w:tab/>
      </w:r>
      <w:r w:rsidR="009779D0" w:rsidRPr="000437E8">
        <w:rPr>
          <w:rStyle w:val="Heading2Char"/>
        </w:rPr>
        <w:t xml:space="preserve">Corrections to Table 6.2.1-1b </w:t>
      </w:r>
    </w:p>
    <w:p w14:paraId="2BE8D16D" w14:textId="7888EB58" w:rsidR="00A40FB6" w:rsidRPr="00617F53" w:rsidRDefault="00AC7722" w:rsidP="00A40FB6">
      <w:pPr>
        <w:rPr>
          <w:rFonts w:ascii="Arial" w:hAnsi="Arial" w:cs="Arial"/>
        </w:rPr>
      </w:pPr>
      <w:r w:rsidRPr="00617F53">
        <w:rPr>
          <w:rFonts w:ascii="Arial" w:hAnsi="Arial" w:cs="Arial"/>
          <w:lang w:val="fr-FR"/>
        </w:rPr>
        <w:t xml:space="preserve">There are </w:t>
      </w:r>
      <w:proofErr w:type="spellStart"/>
      <w:r w:rsidRPr="00617F53">
        <w:rPr>
          <w:rFonts w:ascii="Arial" w:hAnsi="Arial" w:cs="Arial"/>
          <w:lang w:val="fr-FR"/>
        </w:rPr>
        <w:t>two</w:t>
      </w:r>
      <w:proofErr w:type="spellEnd"/>
      <w:r w:rsidRPr="00617F53">
        <w:rPr>
          <w:rFonts w:ascii="Arial" w:hAnsi="Arial" w:cs="Arial"/>
          <w:lang w:val="fr-FR"/>
        </w:rPr>
        <w:t xml:space="preserve"> </w:t>
      </w:r>
      <w:proofErr w:type="spellStart"/>
      <w:r w:rsidRPr="00617F53">
        <w:rPr>
          <w:rFonts w:ascii="Arial" w:hAnsi="Arial" w:cs="Arial"/>
          <w:lang w:val="fr-FR"/>
        </w:rPr>
        <w:t>missing</w:t>
      </w:r>
      <w:proofErr w:type="spellEnd"/>
      <w:r w:rsidRPr="00617F53">
        <w:rPr>
          <w:rFonts w:ascii="Arial" w:hAnsi="Arial" w:cs="Arial"/>
          <w:lang w:val="fr-FR"/>
        </w:rPr>
        <w:t xml:space="preserve"> MAC CE</w:t>
      </w:r>
      <w:r w:rsidR="00617F53" w:rsidRPr="00617F53">
        <w:rPr>
          <w:rFonts w:ascii="Arial" w:hAnsi="Arial" w:cs="Arial"/>
          <w:lang w:val="fr-FR"/>
        </w:rPr>
        <w:t> </w:t>
      </w:r>
      <w:r w:rsidR="00CA01DD">
        <w:rPr>
          <w:rFonts w:ascii="Arial" w:hAnsi="Arial" w:cs="Arial"/>
          <w:lang w:val="fr-FR"/>
        </w:rPr>
        <w:t xml:space="preserve">in table 6.2.1-1b, as </w:t>
      </w:r>
      <w:proofErr w:type="spellStart"/>
      <w:r w:rsidR="00CA01DD">
        <w:rPr>
          <w:rFonts w:ascii="Arial" w:hAnsi="Arial" w:cs="Arial"/>
          <w:lang w:val="fr-FR"/>
        </w:rPr>
        <w:t>indicated</w:t>
      </w:r>
      <w:proofErr w:type="spellEnd"/>
      <w:r w:rsidR="00CA01DD">
        <w:rPr>
          <w:rFonts w:ascii="Arial" w:hAnsi="Arial" w:cs="Arial"/>
          <w:lang w:val="fr-FR"/>
        </w:rPr>
        <w:t xml:space="preserve"> </w:t>
      </w:r>
      <w:proofErr w:type="spellStart"/>
      <w:proofErr w:type="gramStart"/>
      <w:r w:rsidR="00CA01DD">
        <w:rPr>
          <w:rFonts w:ascii="Arial" w:hAnsi="Arial" w:cs="Arial"/>
          <w:lang w:val="fr-FR"/>
        </w:rPr>
        <w:t>below</w:t>
      </w:r>
      <w:proofErr w:type="spellEnd"/>
      <w:r w:rsidR="00CA01DD">
        <w:rPr>
          <w:rFonts w:ascii="Arial" w:hAnsi="Arial" w:cs="Arial"/>
          <w:lang w:val="fr-FR"/>
        </w:rPr>
        <w:t>:</w:t>
      </w:r>
      <w:proofErr w:type="gramEnd"/>
    </w:p>
    <w:p w14:paraId="1DB70A75" w14:textId="77777777" w:rsidR="00A40FB6" w:rsidRDefault="00A40FB6" w:rsidP="00A40FB6">
      <w:pPr>
        <w:pStyle w:val="th0"/>
      </w:pPr>
      <w:r>
        <w:rPr>
          <w:sz w:val="22"/>
          <w:szCs w:val="22"/>
        </w:rPr>
        <w:lastRenderedPageBreak/>
        <w:t xml:space="preserve">Table 6.2.1-1b: Values of one-octet </w:t>
      </w:r>
      <w:proofErr w:type="spellStart"/>
      <w:r>
        <w:rPr>
          <w:sz w:val="22"/>
          <w:szCs w:val="22"/>
        </w:rPr>
        <w:t>eLCID</w:t>
      </w:r>
      <w:proofErr w:type="spellEnd"/>
      <w:r>
        <w:rPr>
          <w:sz w:val="22"/>
          <w:szCs w:val="22"/>
        </w:rPr>
        <w:t xml:space="preserve"> for DL-SCH</w:t>
      </w:r>
    </w:p>
    <w:tbl>
      <w:tblPr>
        <w:tblW w:w="0" w:type="auto"/>
        <w:jc w:val="center"/>
        <w:tblCellMar>
          <w:left w:w="0" w:type="dxa"/>
          <w:right w:w="0" w:type="dxa"/>
        </w:tblCellMar>
        <w:tblLook w:val="04A0" w:firstRow="1" w:lastRow="0" w:firstColumn="1" w:lastColumn="0" w:noHBand="0" w:noVBand="1"/>
      </w:tblPr>
      <w:tblGrid>
        <w:gridCol w:w="1701"/>
        <w:gridCol w:w="1701"/>
        <w:gridCol w:w="3969"/>
      </w:tblGrid>
      <w:tr w:rsidR="00A40FB6" w14:paraId="1E79AD94" w14:textId="77777777" w:rsidTr="00A40FB6">
        <w:trPr>
          <w:jc w:val="center"/>
        </w:trPr>
        <w:tc>
          <w:tcPr>
            <w:tcW w:w="17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218E567" w14:textId="77777777" w:rsidR="00A40FB6" w:rsidRDefault="00A40FB6">
            <w:pPr>
              <w:pStyle w:val="tah0"/>
            </w:pPr>
            <w:r>
              <w:rPr>
                <w:sz w:val="22"/>
                <w:szCs w:val="22"/>
              </w:rPr>
              <w:t>Codepoint</w:t>
            </w:r>
          </w:p>
        </w:tc>
        <w:tc>
          <w:tcPr>
            <w:tcW w:w="170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254B0D" w14:textId="77777777" w:rsidR="00A40FB6" w:rsidRDefault="00A40FB6">
            <w:pPr>
              <w:pStyle w:val="tah0"/>
            </w:pPr>
            <w:r>
              <w:rPr>
                <w:sz w:val="22"/>
                <w:szCs w:val="22"/>
              </w:rPr>
              <w:t>Index</w:t>
            </w:r>
          </w:p>
        </w:tc>
        <w:tc>
          <w:tcPr>
            <w:tcW w:w="39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1BD1920" w14:textId="77777777" w:rsidR="00A40FB6" w:rsidRDefault="00A40FB6">
            <w:pPr>
              <w:pStyle w:val="tah0"/>
            </w:pPr>
            <w:r>
              <w:rPr>
                <w:sz w:val="22"/>
                <w:szCs w:val="22"/>
              </w:rPr>
              <w:t>LCID values</w:t>
            </w:r>
          </w:p>
        </w:tc>
      </w:tr>
      <w:tr w:rsidR="00A40FB6" w14:paraId="3A0AB762" w14:textId="77777777" w:rsidTr="00A40FB6">
        <w:trPr>
          <w:jc w:val="center"/>
        </w:trPr>
        <w:tc>
          <w:tcPr>
            <w:tcW w:w="17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04CF26" w14:textId="77777777" w:rsidR="00A40FB6" w:rsidRDefault="00A40FB6">
            <w:pPr>
              <w:pStyle w:val="tac0"/>
            </w:pPr>
            <w:r>
              <w:rPr>
                <w:sz w:val="22"/>
                <w:szCs w:val="22"/>
              </w:rPr>
              <w:t>0 to 216</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7C8BAA1C" w14:textId="77777777" w:rsidR="00A40FB6" w:rsidRDefault="00A40FB6">
            <w:pPr>
              <w:pStyle w:val="tac0"/>
            </w:pPr>
            <w:r>
              <w:rPr>
                <w:sz w:val="22"/>
                <w:szCs w:val="22"/>
              </w:rPr>
              <w:t>64 to 280</w:t>
            </w:r>
          </w:p>
        </w:tc>
        <w:tc>
          <w:tcPr>
            <w:tcW w:w="3969" w:type="dxa"/>
            <w:tcBorders>
              <w:top w:val="nil"/>
              <w:left w:val="nil"/>
              <w:bottom w:val="single" w:sz="8" w:space="0" w:color="auto"/>
              <w:right w:val="single" w:sz="8" w:space="0" w:color="auto"/>
            </w:tcBorders>
            <w:tcMar>
              <w:top w:w="0" w:type="dxa"/>
              <w:left w:w="108" w:type="dxa"/>
              <w:bottom w:w="0" w:type="dxa"/>
              <w:right w:w="108" w:type="dxa"/>
            </w:tcMar>
            <w:hideMark/>
          </w:tcPr>
          <w:p w14:paraId="1509F50D" w14:textId="77777777" w:rsidR="00A40FB6" w:rsidRDefault="00A40FB6">
            <w:pPr>
              <w:pStyle w:val="tal0"/>
            </w:pPr>
            <w:r>
              <w:rPr>
                <w:sz w:val="22"/>
                <w:szCs w:val="22"/>
              </w:rPr>
              <w:t>Reserved</w:t>
            </w:r>
          </w:p>
        </w:tc>
      </w:tr>
      <w:tr w:rsidR="00A40FB6" w14:paraId="2BE20C0A" w14:textId="77777777" w:rsidTr="00A40FB6">
        <w:trPr>
          <w:jc w:val="center"/>
        </w:trPr>
        <w:tc>
          <w:tcPr>
            <w:tcW w:w="17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2A0544" w14:textId="77777777" w:rsidR="00A40FB6" w:rsidRDefault="00A40FB6">
            <w:pPr>
              <w:pStyle w:val="tac0"/>
            </w:pPr>
            <w:r>
              <w:rPr>
                <w:sz w:val="22"/>
                <w:szCs w:val="22"/>
              </w:rPr>
              <w:t>217</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0F18D34E" w14:textId="77777777" w:rsidR="00A40FB6" w:rsidRDefault="00A40FB6">
            <w:pPr>
              <w:pStyle w:val="tac0"/>
            </w:pPr>
            <w:r>
              <w:rPr>
                <w:sz w:val="22"/>
                <w:szCs w:val="22"/>
              </w:rPr>
              <w:t>281</w:t>
            </w:r>
          </w:p>
        </w:tc>
        <w:tc>
          <w:tcPr>
            <w:tcW w:w="3969" w:type="dxa"/>
            <w:tcBorders>
              <w:top w:val="nil"/>
              <w:left w:val="nil"/>
              <w:bottom w:val="single" w:sz="8" w:space="0" w:color="auto"/>
              <w:right w:val="single" w:sz="8" w:space="0" w:color="auto"/>
            </w:tcBorders>
            <w:tcMar>
              <w:top w:w="0" w:type="dxa"/>
              <w:left w:w="108" w:type="dxa"/>
              <w:bottom w:w="0" w:type="dxa"/>
              <w:right w:w="108" w:type="dxa"/>
            </w:tcMar>
            <w:hideMark/>
          </w:tcPr>
          <w:p w14:paraId="466F0365" w14:textId="77777777" w:rsidR="00A40FB6" w:rsidRDefault="00A40FB6">
            <w:pPr>
              <w:pStyle w:val="tal0"/>
            </w:pPr>
            <w:r>
              <w:rPr>
                <w:sz w:val="22"/>
                <w:szCs w:val="22"/>
              </w:rPr>
              <w:t>Enhanced SP CSI reporting on PUCCH Activation/Deactivation MAC CE</w:t>
            </w:r>
          </w:p>
        </w:tc>
      </w:tr>
      <w:tr w:rsidR="00A40FB6" w14:paraId="47EDD7D4" w14:textId="77777777" w:rsidTr="00A40FB6">
        <w:trPr>
          <w:jc w:val="center"/>
        </w:trPr>
        <w:tc>
          <w:tcPr>
            <w:tcW w:w="17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F4A703" w14:textId="77777777" w:rsidR="00A40FB6" w:rsidRDefault="00A40FB6">
            <w:pPr>
              <w:pStyle w:val="tac0"/>
            </w:pPr>
            <w:r>
              <w:rPr>
                <w:sz w:val="22"/>
                <w:szCs w:val="22"/>
              </w:rPr>
              <w:t>218</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59B7ED96" w14:textId="77777777" w:rsidR="00A40FB6" w:rsidRDefault="00A40FB6">
            <w:pPr>
              <w:pStyle w:val="tac0"/>
            </w:pPr>
            <w:r>
              <w:rPr>
                <w:sz w:val="22"/>
                <w:szCs w:val="22"/>
              </w:rPr>
              <w:t>282</w:t>
            </w:r>
          </w:p>
        </w:tc>
        <w:tc>
          <w:tcPr>
            <w:tcW w:w="3969" w:type="dxa"/>
            <w:tcBorders>
              <w:top w:val="nil"/>
              <w:left w:val="nil"/>
              <w:bottom w:val="single" w:sz="8" w:space="0" w:color="auto"/>
              <w:right w:val="single" w:sz="8" w:space="0" w:color="auto"/>
            </w:tcBorders>
            <w:tcMar>
              <w:top w:w="0" w:type="dxa"/>
              <w:left w:w="108" w:type="dxa"/>
              <w:bottom w:w="0" w:type="dxa"/>
              <w:right w:w="108" w:type="dxa"/>
            </w:tcMar>
            <w:hideMark/>
          </w:tcPr>
          <w:p w14:paraId="002288FC" w14:textId="77777777" w:rsidR="00A40FB6" w:rsidRDefault="00A40FB6">
            <w:pPr>
              <w:pStyle w:val="tal0"/>
            </w:pPr>
            <w:r>
              <w:rPr>
                <w:sz w:val="22"/>
                <w:szCs w:val="22"/>
              </w:rPr>
              <w:t>Cross-RRH TCI State Indication for UE-specific PDCCH MAC CE</w:t>
            </w:r>
          </w:p>
        </w:tc>
      </w:tr>
      <w:tr w:rsidR="00A40FB6" w14:paraId="3A81742E" w14:textId="77777777" w:rsidTr="00A40FB6">
        <w:trPr>
          <w:jc w:val="center"/>
        </w:trPr>
        <w:tc>
          <w:tcPr>
            <w:tcW w:w="17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7DC746" w14:textId="77777777" w:rsidR="00A40FB6" w:rsidRDefault="00A40FB6">
            <w:pPr>
              <w:pStyle w:val="tac0"/>
            </w:pPr>
            <w:r>
              <w:rPr>
                <w:sz w:val="22"/>
                <w:szCs w:val="22"/>
              </w:rPr>
              <w:t>219</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16526F78" w14:textId="77777777" w:rsidR="00A40FB6" w:rsidRDefault="00A40FB6">
            <w:pPr>
              <w:pStyle w:val="tac0"/>
            </w:pPr>
            <w:r>
              <w:rPr>
                <w:sz w:val="22"/>
                <w:szCs w:val="22"/>
              </w:rPr>
              <w:t>283</w:t>
            </w:r>
          </w:p>
        </w:tc>
        <w:tc>
          <w:tcPr>
            <w:tcW w:w="3969" w:type="dxa"/>
            <w:tcBorders>
              <w:top w:val="nil"/>
              <w:left w:val="nil"/>
              <w:bottom w:val="single" w:sz="8" w:space="0" w:color="auto"/>
              <w:right w:val="single" w:sz="8" w:space="0" w:color="auto"/>
            </w:tcBorders>
            <w:tcMar>
              <w:top w:w="0" w:type="dxa"/>
              <w:left w:w="108" w:type="dxa"/>
              <w:bottom w:w="0" w:type="dxa"/>
              <w:right w:w="108" w:type="dxa"/>
            </w:tcMar>
            <w:hideMark/>
          </w:tcPr>
          <w:p w14:paraId="738B1A6B" w14:textId="77777777" w:rsidR="00A40FB6" w:rsidRDefault="00A40FB6">
            <w:pPr>
              <w:pStyle w:val="tal0"/>
            </w:pPr>
            <w:r>
              <w:rPr>
                <w:sz w:val="22"/>
                <w:szCs w:val="22"/>
              </w:rPr>
              <w:t xml:space="preserve">LTM Cell Switch Command </w:t>
            </w:r>
            <w:r>
              <w:rPr>
                <w:color w:val="FF0000"/>
                <w:sz w:val="22"/>
                <w:szCs w:val="22"/>
              </w:rPr>
              <w:t>MAC CE</w:t>
            </w:r>
          </w:p>
        </w:tc>
      </w:tr>
      <w:tr w:rsidR="00A40FB6" w14:paraId="51ED588A" w14:textId="77777777" w:rsidTr="00A40FB6">
        <w:trPr>
          <w:jc w:val="center"/>
        </w:trPr>
        <w:tc>
          <w:tcPr>
            <w:tcW w:w="17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52E58D" w14:textId="77777777" w:rsidR="00A40FB6" w:rsidRDefault="00A40FB6">
            <w:pPr>
              <w:pStyle w:val="tac0"/>
            </w:pPr>
            <w:r>
              <w:rPr>
                <w:sz w:val="22"/>
                <w:szCs w:val="22"/>
              </w:rPr>
              <w:t>220</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6E3D07B8" w14:textId="77777777" w:rsidR="00A40FB6" w:rsidRDefault="00A40FB6">
            <w:pPr>
              <w:pStyle w:val="tac0"/>
            </w:pPr>
            <w:r>
              <w:rPr>
                <w:sz w:val="22"/>
                <w:szCs w:val="22"/>
              </w:rPr>
              <w:t>284</w:t>
            </w:r>
          </w:p>
        </w:tc>
        <w:tc>
          <w:tcPr>
            <w:tcW w:w="3969" w:type="dxa"/>
            <w:tcBorders>
              <w:top w:val="nil"/>
              <w:left w:val="nil"/>
              <w:bottom w:val="single" w:sz="8" w:space="0" w:color="auto"/>
              <w:right w:val="single" w:sz="8" w:space="0" w:color="auto"/>
            </w:tcBorders>
            <w:tcMar>
              <w:top w:w="0" w:type="dxa"/>
              <w:left w:w="108" w:type="dxa"/>
              <w:bottom w:w="0" w:type="dxa"/>
              <w:right w:w="108" w:type="dxa"/>
            </w:tcMar>
            <w:hideMark/>
          </w:tcPr>
          <w:p w14:paraId="365E1235" w14:textId="77777777" w:rsidR="00A40FB6" w:rsidRDefault="00A40FB6">
            <w:pPr>
              <w:pStyle w:val="tal0"/>
            </w:pPr>
            <w:r>
              <w:rPr>
                <w:sz w:val="22"/>
                <w:szCs w:val="22"/>
              </w:rPr>
              <w:t xml:space="preserve">Candidate Cell TCI States Activation/Deactivation </w:t>
            </w:r>
            <w:r>
              <w:rPr>
                <w:color w:val="FF0000"/>
                <w:sz w:val="22"/>
                <w:szCs w:val="22"/>
              </w:rPr>
              <w:t>MAC CE</w:t>
            </w:r>
          </w:p>
        </w:tc>
      </w:tr>
      <w:tr w:rsidR="00A40FB6" w14:paraId="203A2245" w14:textId="77777777" w:rsidTr="00A40FB6">
        <w:trPr>
          <w:jc w:val="center"/>
        </w:trPr>
        <w:tc>
          <w:tcPr>
            <w:tcW w:w="17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6A8572" w14:textId="77777777" w:rsidR="00A40FB6" w:rsidRDefault="00A40FB6">
            <w:pPr>
              <w:pStyle w:val="tac0"/>
            </w:pPr>
            <w:r>
              <w:rPr>
                <w:sz w:val="22"/>
                <w:szCs w:val="22"/>
              </w:rPr>
              <w:t>221</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268E1BB1" w14:textId="77777777" w:rsidR="00A40FB6" w:rsidRDefault="00A40FB6">
            <w:pPr>
              <w:pStyle w:val="tac0"/>
            </w:pPr>
            <w:r>
              <w:rPr>
                <w:sz w:val="22"/>
                <w:szCs w:val="22"/>
              </w:rPr>
              <w:t>285</w:t>
            </w:r>
          </w:p>
        </w:tc>
        <w:tc>
          <w:tcPr>
            <w:tcW w:w="3969" w:type="dxa"/>
            <w:tcBorders>
              <w:top w:val="nil"/>
              <w:left w:val="nil"/>
              <w:bottom w:val="single" w:sz="8" w:space="0" w:color="auto"/>
              <w:right w:val="single" w:sz="8" w:space="0" w:color="auto"/>
            </w:tcBorders>
            <w:tcMar>
              <w:top w:w="0" w:type="dxa"/>
              <w:left w:w="108" w:type="dxa"/>
              <w:bottom w:w="0" w:type="dxa"/>
              <w:right w:w="108" w:type="dxa"/>
            </w:tcMar>
            <w:hideMark/>
          </w:tcPr>
          <w:p w14:paraId="34C90E66" w14:textId="77777777" w:rsidR="00A40FB6" w:rsidRDefault="00A40FB6">
            <w:pPr>
              <w:pStyle w:val="tal0"/>
            </w:pPr>
            <w:r>
              <w:rPr>
                <w:sz w:val="22"/>
                <w:szCs w:val="22"/>
              </w:rPr>
              <w:t>PSI-Based SDU Discard Activation/Deactivation MAC CE</w:t>
            </w:r>
          </w:p>
        </w:tc>
      </w:tr>
      <w:tr w:rsidR="00A40FB6" w14:paraId="1225B32B" w14:textId="77777777" w:rsidTr="00A40FB6">
        <w:trPr>
          <w:jc w:val="center"/>
        </w:trPr>
        <w:tc>
          <w:tcPr>
            <w:tcW w:w="17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4161EB" w14:textId="77777777" w:rsidR="00A40FB6" w:rsidRDefault="00A40FB6">
            <w:pPr>
              <w:pStyle w:val="tac0"/>
            </w:pPr>
            <w:r>
              <w:rPr>
                <w:sz w:val="22"/>
                <w:szCs w:val="22"/>
              </w:rPr>
              <w:t>222</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74565EB1" w14:textId="77777777" w:rsidR="00A40FB6" w:rsidRDefault="00A40FB6">
            <w:pPr>
              <w:pStyle w:val="tac0"/>
            </w:pPr>
            <w:r>
              <w:rPr>
                <w:sz w:val="22"/>
                <w:szCs w:val="22"/>
              </w:rPr>
              <w:t>286</w:t>
            </w:r>
          </w:p>
        </w:tc>
        <w:tc>
          <w:tcPr>
            <w:tcW w:w="3969" w:type="dxa"/>
            <w:tcBorders>
              <w:top w:val="nil"/>
              <w:left w:val="nil"/>
              <w:bottom w:val="single" w:sz="8" w:space="0" w:color="auto"/>
              <w:right w:val="single" w:sz="8" w:space="0" w:color="auto"/>
            </w:tcBorders>
            <w:tcMar>
              <w:top w:w="0" w:type="dxa"/>
              <w:left w:w="108" w:type="dxa"/>
              <w:bottom w:w="0" w:type="dxa"/>
              <w:right w:w="108" w:type="dxa"/>
            </w:tcMar>
            <w:hideMark/>
          </w:tcPr>
          <w:p w14:paraId="307BA2EA" w14:textId="77777777" w:rsidR="00A40FB6" w:rsidRDefault="00A40FB6">
            <w:pPr>
              <w:pStyle w:val="tal0"/>
            </w:pPr>
            <w:r>
              <w:rPr>
                <w:sz w:val="22"/>
                <w:szCs w:val="22"/>
              </w:rPr>
              <w:t>Enhanced Unified TCI state Activation/Deactivation MAC CE for Joint TCI States</w:t>
            </w:r>
          </w:p>
        </w:tc>
      </w:tr>
      <w:tr w:rsidR="00A40FB6" w14:paraId="66B6C7C6" w14:textId="77777777" w:rsidTr="00A40FB6">
        <w:trPr>
          <w:jc w:val="center"/>
        </w:trPr>
        <w:tc>
          <w:tcPr>
            <w:tcW w:w="17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572906" w14:textId="77777777" w:rsidR="00A40FB6" w:rsidRDefault="00A40FB6">
            <w:pPr>
              <w:pStyle w:val="tac0"/>
            </w:pPr>
            <w:r>
              <w:rPr>
                <w:sz w:val="22"/>
                <w:szCs w:val="22"/>
              </w:rPr>
              <w:t>223</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69CDB20E" w14:textId="77777777" w:rsidR="00A40FB6" w:rsidRDefault="00A40FB6">
            <w:pPr>
              <w:pStyle w:val="tac0"/>
            </w:pPr>
            <w:r>
              <w:rPr>
                <w:sz w:val="22"/>
                <w:szCs w:val="22"/>
              </w:rPr>
              <w:t>287</w:t>
            </w:r>
          </w:p>
        </w:tc>
        <w:tc>
          <w:tcPr>
            <w:tcW w:w="3969" w:type="dxa"/>
            <w:tcBorders>
              <w:top w:val="nil"/>
              <w:left w:val="nil"/>
              <w:bottom w:val="single" w:sz="8" w:space="0" w:color="auto"/>
              <w:right w:val="single" w:sz="8" w:space="0" w:color="auto"/>
            </w:tcBorders>
            <w:tcMar>
              <w:top w:w="0" w:type="dxa"/>
              <w:left w:w="108" w:type="dxa"/>
              <w:bottom w:w="0" w:type="dxa"/>
              <w:right w:w="108" w:type="dxa"/>
            </w:tcMar>
            <w:hideMark/>
          </w:tcPr>
          <w:p w14:paraId="1334ABFD" w14:textId="77777777" w:rsidR="00A40FB6" w:rsidRDefault="00A40FB6">
            <w:pPr>
              <w:pStyle w:val="tal0"/>
            </w:pPr>
            <w:r>
              <w:rPr>
                <w:sz w:val="22"/>
                <w:szCs w:val="22"/>
              </w:rPr>
              <w:t>Enhanced Unified TCI state Activation/Deactivation MAC CE for Separate TCI States</w:t>
            </w:r>
          </w:p>
        </w:tc>
      </w:tr>
      <w:tr w:rsidR="00A40FB6" w14:paraId="76AFD09B" w14:textId="77777777" w:rsidTr="00A40FB6">
        <w:trPr>
          <w:jc w:val="center"/>
        </w:trPr>
        <w:tc>
          <w:tcPr>
            <w:tcW w:w="17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1ADFFC" w14:textId="77777777" w:rsidR="00A40FB6" w:rsidRDefault="00A40FB6">
            <w:pPr>
              <w:pStyle w:val="tac0"/>
            </w:pPr>
            <w:r>
              <w:rPr>
                <w:sz w:val="22"/>
                <w:szCs w:val="22"/>
              </w:rPr>
              <w:t>224</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5B0F6CFC" w14:textId="77777777" w:rsidR="00A40FB6" w:rsidRDefault="00A40FB6">
            <w:pPr>
              <w:pStyle w:val="tac0"/>
            </w:pPr>
            <w:r>
              <w:rPr>
                <w:sz w:val="22"/>
                <w:szCs w:val="22"/>
              </w:rPr>
              <w:t>288</w:t>
            </w:r>
          </w:p>
        </w:tc>
        <w:tc>
          <w:tcPr>
            <w:tcW w:w="3969" w:type="dxa"/>
            <w:tcBorders>
              <w:top w:val="nil"/>
              <w:left w:val="nil"/>
              <w:bottom w:val="single" w:sz="8" w:space="0" w:color="auto"/>
              <w:right w:val="single" w:sz="8" w:space="0" w:color="auto"/>
            </w:tcBorders>
            <w:tcMar>
              <w:top w:w="0" w:type="dxa"/>
              <w:left w:w="108" w:type="dxa"/>
              <w:bottom w:w="0" w:type="dxa"/>
              <w:right w:w="108" w:type="dxa"/>
            </w:tcMar>
            <w:hideMark/>
          </w:tcPr>
          <w:p w14:paraId="79D4E05A" w14:textId="77777777" w:rsidR="00A40FB6" w:rsidRDefault="00A40FB6">
            <w:pPr>
              <w:pStyle w:val="tal0"/>
            </w:pPr>
            <w:r>
              <w:rPr>
                <w:sz w:val="22"/>
                <w:szCs w:val="22"/>
              </w:rPr>
              <w:t>NCR Access Link Beam Indication MAC CE</w:t>
            </w:r>
          </w:p>
        </w:tc>
      </w:tr>
      <w:tr w:rsidR="00A40FB6" w14:paraId="1A10F20D" w14:textId="77777777" w:rsidTr="00A40FB6">
        <w:trPr>
          <w:jc w:val="center"/>
        </w:trPr>
        <w:tc>
          <w:tcPr>
            <w:tcW w:w="17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E2CA83" w14:textId="77777777" w:rsidR="00A40FB6" w:rsidRDefault="00A40FB6">
            <w:pPr>
              <w:pStyle w:val="tac0"/>
            </w:pPr>
            <w:r>
              <w:rPr>
                <w:sz w:val="22"/>
                <w:szCs w:val="22"/>
              </w:rPr>
              <w:t>225</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047FD557" w14:textId="77777777" w:rsidR="00A40FB6" w:rsidRDefault="00A40FB6">
            <w:pPr>
              <w:pStyle w:val="tac0"/>
            </w:pPr>
            <w:r>
              <w:rPr>
                <w:sz w:val="22"/>
                <w:szCs w:val="22"/>
              </w:rPr>
              <w:t>289</w:t>
            </w:r>
          </w:p>
        </w:tc>
        <w:tc>
          <w:tcPr>
            <w:tcW w:w="3969" w:type="dxa"/>
            <w:tcBorders>
              <w:top w:val="nil"/>
              <w:left w:val="nil"/>
              <w:bottom w:val="single" w:sz="8" w:space="0" w:color="auto"/>
              <w:right w:val="single" w:sz="8" w:space="0" w:color="auto"/>
            </w:tcBorders>
            <w:tcMar>
              <w:top w:w="0" w:type="dxa"/>
              <w:left w:w="108" w:type="dxa"/>
              <w:bottom w:w="0" w:type="dxa"/>
              <w:right w:w="108" w:type="dxa"/>
            </w:tcMar>
            <w:hideMark/>
          </w:tcPr>
          <w:p w14:paraId="3728249A" w14:textId="77777777" w:rsidR="00A40FB6" w:rsidRDefault="00A40FB6">
            <w:pPr>
              <w:pStyle w:val="tal0"/>
            </w:pPr>
            <w:r>
              <w:rPr>
                <w:sz w:val="22"/>
                <w:szCs w:val="22"/>
              </w:rPr>
              <w:t>NCR Downlink Backhaul Link Beam Indication MAC CE</w:t>
            </w:r>
          </w:p>
        </w:tc>
      </w:tr>
      <w:tr w:rsidR="00A40FB6" w14:paraId="459DF74E" w14:textId="77777777" w:rsidTr="00A40FB6">
        <w:trPr>
          <w:jc w:val="center"/>
        </w:trPr>
        <w:tc>
          <w:tcPr>
            <w:tcW w:w="17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22A8DA" w14:textId="77777777" w:rsidR="00A40FB6" w:rsidRDefault="00A40FB6">
            <w:pPr>
              <w:pStyle w:val="tac0"/>
            </w:pPr>
            <w:r>
              <w:rPr>
                <w:sz w:val="22"/>
                <w:szCs w:val="22"/>
              </w:rPr>
              <w:t>226</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27B47BA7" w14:textId="77777777" w:rsidR="00A40FB6" w:rsidRDefault="00A40FB6">
            <w:pPr>
              <w:pStyle w:val="tac0"/>
            </w:pPr>
            <w:r>
              <w:rPr>
                <w:sz w:val="22"/>
                <w:szCs w:val="22"/>
              </w:rPr>
              <w:t>290</w:t>
            </w:r>
          </w:p>
        </w:tc>
        <w:tc>
          <w:tcPr>
            <w:tcW w:w="3969" w:type="dxa"/>
            <w:tcBorders>
              <w:top w:val="nil"/>
              <w:left w:val="nil"/>
              <w:bottom w:val="single" w:sz="8" w:space="0" w:color="auto"/>
              <w:right w:val="single" w:sz="8" w:space="0" w:color="auto"/>
            </w:tcBorders>
            <w:tcMar>
              <w:top w:w="0" w:type="dxa"/>
              <w:left w:w="108" w:type="dxa"/>
              <w:bottom w:w="0" w:type="dxa"/>
              <w:right w:w="108" w:type="dxa"/>
            </w:tcMar>
            <w:hideMark/>
          </w:tcPr>
          <w:p w14:paraId="51F881F2" w14:textId="77777777" w:rsidR="00A40FB6" w:rsidRDefault="00A40FB6">
            <w:pPr>
              <w:pStyle w:val="tal0"/>
            </w:pPr>
            <w:r>
              <w:rPr>
                <w:sz w:val="22"/>
                <w:szCs w:val="22"/>
              </w:rPr>
              <w:t>NCR Uplink Backhaul Link Beam Indication MAC CE</w:t>
            </w:r>
          </w:p>
        </w:tc>
      </w:tr>
    </w:tbl>
    <w:p w14:paraId="582555BC" w14:textId="77777777" w:rsidR="00A40FB6" w:rsidRDefault="00A40FB6" w:rsidP="00A40FB6">
      <w:pPr>
        <w:rPr>
          <w:rFonts w:ascii="Calibri" w:eastAsiaTheme="minorHAnsi" w:hAnsi="Calibri" w:cs="Calibri"/>
        </w:rPr>
      </w:pPr>
      <w:r>
        <w:rPr>
          <w:sz w:val="22"/>
          <w:szCs w:val="22"/>
        </w:rPr>
        <w:t> </w:t>
      </w:r>
    </w:p>
    <w:p w14:paraId="10E58F79" w14:textId="07FCF625" w:rsidR="00283C08" w:rsidRDefault="009779D0" w:rsidP="00A6314A">
      <w:pPr>
        <w:pStyle w:val="Proposal"/>
      </w:pPr>
      <w:bookmarkStart w:id="11" w:name="_Toc158996514"/>
      <w:proofErr w:type="spellStart"/>
      <w:r>
        <w:rPr>
          <w:sz w:val="22"/>
          <w:szCs w:val="22"/>
          <w:lang w:val="fr-FR"/>
        </w:rPr>
        <w:t>Add</w:t>
      </w:r>
      <w:proofErr w:type="spellEnd"/>
      <w:r>
        <w:rPr>
          <w:sz w:val="22"/>
          <w:szCs w:val="22"/>
          <w:lang w:val="fr-FR"/>
        </w:rPr>
        <w:t xml:space="preserve"> </w:t>
      </w:r>
      <w:proofErr w:type="spellStart"/>
      <w:r>
        <w:rPr>
          <w:sz w:val="22"/>
          <w:szCs w:val="22"/>
          <w:lang w:val="fr-FR"/>
        </w:rPr>
        <w:t>missing</w:t>
      </w:r>
      <w:proofErr w:type="spellEnd"/>
      <w:r>
        <w:rPr>
          <w:sz w:val="22"/>
          <w:szCs w:val="22"/>
          <w:lang w:val="fr-FR"/>
        </w:rPr>
        <w:t xml:space="preserve"> MAC CE </w:t>
      </w:r>
      <w:r w:rsidR="0037231A">
        <w:rPr>
          <w:sz w:val="22"/>
          <w:szCs w:val="22"/>
          <w:lang w:val="fr-FR"/>
        </w:rPr>
        <w:t xml:space="preserve">for LTM </w:t>
      </w:r>
      <w:proofErr w:type="spellStart"/>
      <w:r w:rsidR="0037231A">
        <w:rPr>
          <w:sz w:val="22"/>
          <w:szCs w:val="22"/>
          <w:lang w:val="fr-FR"/>
        </w:rPr>
        <w:t>cell</w:t>
      </w:r>
      <w:proofErr w:type="spellEnd"/>
      <w:r w:rsidR="0037231A">
        <w:rPr>
          <w:sz w:val="22"/>
          <w:szCs w:val="22"/>
          <w:lang w:val="fr-FR"/>
        </w:rPr>
        <w:t xml:space="preserve"> </w:t>
      </w:r>
      <w:r w:rsidR="007E743D">
        <w:rPr>
          <w:sz w:val="22"/>
          <w:szCs w:val="22"/>
          <w:lang w:val="fr-FR"/>
        </w:rPr>
        <w:t xml:space="preserve">switch command and </w:t>
      </w:r>
      <w:r w:rsidR="00B20BD9">
        <w:rPr>
          <w:sz w:val="22"/>
          <w:szCs w:val="22"/>
          <w:lang w:val="fr-FR"/>
        </w:rPr>
        <w:t xml:space="preserve">Candidate </w:t>
      </w:r>
      <w:proofErr w:type="spellStart"/>
      <w:r w:rsidR="00B20BD9">
        <w:rPr>
          <w:sz w:val="22"/>
          <w:szCs w:val="22"/>
          <w:lang w:val="fr-FR"/>
        </w:rPr>
        <w:t>cell</w:t>
      </w:r>
      <w:proofErr w:type="spellEnd"/>
      <w:r w:rsidR="00B20BD9">
        <w:rPr>
          <w:sz w:val="22"/>
          <w:szCs w:val="22"/>
          <w:lang w:val="fr-FR"/>
        </w:rPr>
        <w:t xml:space="preserve"> TCI states activation/</w:t>
      </w:r>
      <w:proofErr w:type="spellStart"/>
      <w:r w:rsidR="00B20BD9">
        <w:rPr>
          <w:sz w:val="22"/>
          <w:szCs w:val="22"/>
          <w:lang w:val="fr-FR"/>
        </w:rPr>
        <w:t>deactivation</w:t>
      </w:r>
      <w:proofErr w:type="spellEnd"/>
      <w:r w:rsidR="00B20BD9">
        <w:rPr>
          <w:sz w:val="22"/>
          <w:szCs w:val="22"/>
          <w:lang w:val="fr-FR"/>
        </w:rPr>
        <w:t xml:space="preserve"> </w:t>
      </w:r>
      <w:r>
        <w:rPr>
          <w:sz w:val="22"/>
          <w:szCs w:val="22"/>
          <w:lang w:val="fr-FR"/>
        </w:rPr>
        <w:t xml:space="preserve">in table </w:t>
      </w:r>
      <w:r w:rsidR="0077592D">
        <w:rPr>
          <w:sz w:val="22"/>
          <w:szCs w:val="22"/>
          <w:lang w:val="fr-FR"/>
        </w:rPr>
        <w:t>6.2.1-1b.</w:t>
      </w:r>
      <w:bookmarkEnd w:id="11"/>
    </w:p>
    <w:bookmarkEnd w:id="3"/>
    <w:bookmarkEnd w:id="4"/>
    <w:p w14:paraId="20D74898" w14:textId="38C1CF70" w:rsidR="00C01F33" w:rsidRPr="00CE0424" w:rsidRDefault="001E17F3" w:rsidP="00CE0424">
      <w:pPr>
        <w:pStyle w:val="Heading1"/>
      </w:pPr>
      <w:r>
        <w:t>3</w:t>
      </w:r>
      <w:r>
        <w:tab/>
      </w:r>
      <w:r w:rsidR="00C01F33" w:rsidRPr="00CE0424">
        <w:t>Conclusion</w:t>
      </w:r>
    </w:p>
    <w:p w14:paraId="4DC87846" w14:textId="5311E060"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t>
      </w:r>
      <w:r w:rsidR="00CD6613">
        <w:t xml:space="preserve">the following is </w:t>
      </w:r>
      <w:r w:rsidRPr="00CE0424">
        <w:t>propose</w:t>
      </w:r>
      <w:r w:rsidR="00CD6613">
        <w:t>d</w:t>
      </w:r>
      <w:r w:rsidRPr="00CE0424">
        <w:t>:</w:t>
      </w:r>
    </w:p>
    <w:p w14:paraId="66CC981F" w14:textId="77777777" w:rsidR="00A6314A" w:rsidRDefault="006E1C82">
      <w:pPr>
        <w:pStyle w:val="TableofFigures"/>
        <w:tabs>
          <w:tab w:val="right" w:leader="dot" w:pos="9629"/>
        </w:tabs>
        <w:rPr>
          <w:rFonts w:asciiTheme="minorHAnsi" w:eastAsiaTheme="minorEastAsia" w:hAnsiTheme="minorHAnsi" w:cstheme="minorBidi"/>
          <w:b w:val="0"/>
          <w:noProof/>
          <w:sz w:val="24"/>
          <w:szCs w:val="24"/>
          <w:lang w:val="en-FI" w:eastAsia="en-GB"/>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58996509" w:history="1">
        <w:r w:rsidR="00A6314A" w:rsidRPr="00D95FD3">
          <w:rPr>
            <w:rStyle w:val="Hyperlink"/>
            <w:noProof/>
          </w:rPr>
          <w:t>Proposal 1</w:t>
        </w:r>
        <w:r w:rsidR="00A6314A">
          <w:rPr>
            <w:rFonts w:asciiTheme="minorHAnsi" w:eastAsiaTheme="minorEastAsia" w:hAnsiTheme="minorHAnsi" w:cstheme="minorBidi"/>
            <w:b w:val="0"/>
            <w:noProof/>
            <w:sz w:val="24"/>
            <w:szCs w:val="24"/>
            <w:lang w:val="en-FI" w:eastAsia="en-GB"/>
          </w:rPr>
          <w:tab/>
        </w:r>
        <w:r w:rsidR="00A6314A" w:rsidRPr="00D95FD3">
          <w:rPr>
            <w:rStyle w:val="Hyperlink"/>
            <w:noProof/>
          </w:rPr>
          <w:t>RAN2 to discuss whether to introduce a new MAC CE or use the reserved bits in the “</w:t>
        </w:r>
        <w:r w:rsidR="00A6314A" w:rsidRPr="00D95FD3">
          <w:rPr>
            <w:rStyle w:val="Hyperlink"/>
            <w:rFonts w:cs="Arial"/>
            <w:noProof/>
          </w:rPr>
          <w:t>SP CSI reporting on PUCCH Activation/Deactivation” MAC CE to control activation/deactivation of LTM CSI reporting.</w:t>
        </w:r>
      </w:hyperlink>
    </w:p>
    <w:p w14:paraId="51F4BD9E" w14:textId="77777777" w:rsidR="00A6314A" w:rsidRDefault="00A6314A">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58996510" w:history="1">
        <w:r w:rsidRPr="00D95FD3">
          <w:rPr>
            <w:rStyle w:val="Hyperlink"/>
            <w:noProof/>
          </w:rPr>
          <w:t>Proposal 2</w:t>
        </w:r>
        <w:r>
          <w:rPr>
            <w:rFonts w:asciiTheme="minorHAnsi" w:eastAsiaTheme="minorEastAsia" w:hAnsiTheme="minorHAnsi" w:cstheme="minorBidi"/>
            <w:b w:val="0"/>
            <w:noProof/>
            <w:sz w:val="24"/>
            <w:szCs w:val="24"/>
            <w:lang w:val="en-FI" w:eastAsia="en-GB"/>
          </w:rPr>
          <w:tab/>
        </w:r>
        <w:r w:rsidRPr="00D95FD3">
          <w:rPr>
            <w:rStyle w:val="Hyperlink"/>
            <w:noProof/>
          </w:rPr>
          <w:t>RAN2 to consider based on RAN1 input to reformat the candidate cell TCI states activation/deactivation MAC CE to allow activation/deactivation of TCI states across different LTM candidate cells within the same MAC CE.</w:t>
        </w:r>
      </w:hyperlink>
    </w:p>
    <w:p w14:paraId="351B46DE" w14:textId="77777777" w:rsidR="00A6314A" w:rsidRDefault="00A6314A">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58996511" w:history="1">
        <w:r w:rsidRPr="00D95FD3">
          <w:rPr>
            <w:rStyle w:val="Hyperlink"/>
            <w:noProof/>
          </w:rPr>
          <w:t>Proposal 3</w:t>
        </w:r>
        <w:r>
          <w:rPr>
            <w:rFonts w:asciiTheme="minorHAnsi" w:eastAsiaTheme="minorEastAsia" w:hAnsiTheme="minorHAnsi" w:cstheme="minorBidi"/>
            <w:b w:val="0"/>
            <w:noProof/>
            <w:sz w:val="24"/>
            <w:szCs w:val="24"/>
            <w:lang w:val="en-FI" w:eastAsia="en-GB"/>
          </w:rPr>
          <w:tab/>
        </w:r>
        <w:r w:rsidRPr="00D95FD3">
          <w:rPr>
            <w:rStyle w:val="Hyperlink"/>
            <w:rFonts w:cs="Arial"/>
            <w:noProof/>
            <w:lang w:val="en-US"/>
          </w:rPr>
          <w:t>Change the value for “no valid timing adjustment available” in the description of the Timing Advance Control field from hexadecimal “FFF” to decimal “4095”</w:t>
        </w:r>
        <w:r w:rsidRPr="00D95FD3">
          <w:rPr>
            <w:rStyle w:val="Hyperlink"/>
            <w:noProof/>
          </w:rPr>
          <w:t>.</w:t>
        </w:r>
      </w:hyperlink>
    </w:p>
    <w:p w14:paraId="727A7EC6" w14:textId="77777777" w:rsidR="00A6314A" w:rsidRDefault="00A6314A">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58996512" w:history="1">
        <w:r w:rsidRPr="00D95FD3">
          <w:rPr>
            <w:rStyle w:val="Hyperlink"/>
            <w:noProof/>
          </w:rPr>
          <w:t>Proposal 4</w:t>
        </w:r>
        <w:r>
          <w:rPr>
            <w:rFonts w:asciiTheme="minorHAnsi" w:eastAsiaTheme="minorEastAsia" w:hAnsiTheme="minorHAnsi" w:cstheme="minorBidi"/>
            <w:b w:val="0"/>
            <w:noProof/>
            <w:sz w:val="24"/>
            <w:szCs w:val="24"/>
            <w:lang w:val="en-FI" w:eastAsia="en-GB"/>
          </w:rPr>
          <w:tab/>
        </w:r>
        <w:r w:rsidRPr="00D95FD3">
          <w:rPr>
            <w:rStyle w:val="Hyperlink"/>
            <w:rFonts w:cs="Arial"/>
            <w:noProof/>
            <w:lang w:val="en-US"/>
          </w:rPr>
          <w:t>Clarify the meaning of “the following fields” in the field description of the “C” field by removing the word “including”</w:t>
        </w:r>
        <w:r w:rsidRPr="00D95FD3">
          <w:rPr>
            <w:rStyle w:val="Hyperlink"/>
            <w:noProof/>
          </w:rPr>
          <w:t>.</w:t>
        </w:r>
      </w:hyperlink>
    </w:p>
    <w:p w14:paraId="605E60BF" w14:textId="77777777" w:rsidR="00A6314A" w:rsidRDefault="00A6314A">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58996513" w:history="1">
        <w:r w:rsidRPr="00D95FD3">
          <w:rPr>
            <w:rStyle w:val="Hyperlink"/>
            <w:noProof/>
          </w:rPr>
          <w:t>Proposal 5</w:t>
        </w:r>
        <w:r>
          <w:rPr>
            <w:rFonts w:asciiTheme="minorHAnsi" w:eastAsiaTheme="minorEastAsia" w:hAnsiTheme="minorHAnsi" w:cstheme="minorBidi"/>
            <w:b w:val="0"/>
            <w:noProof/>
            <w:sz w:val="24"/>
            <w:szCs w:val="24"/>
            <w:lang w:val="en-FI" w:eastAsia="en-GB"/>
          </w:rPr>
          <w:tab/>
        </w:r>
        <w:r w:rsidRPr="00D95FD3">
          <w:rPr>
            <w:rStyle w:val="Hyperlink"/>
            <w:noProof/>
          </w:rPr>
          <w:t>Change the field description of the S/U indicator to apply SUL/UL terminology.</w:t>
        </w:r>
      </w:hyperlink>
    </w:p>
    <w:p w14:paraId="1FB2721B" w14:textId="77777777" w:rsidR="00A6314A" w:rsidRDefault="00A6314A">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58996514" w:history="1">
        <w:r w:rsidRPr="00D95FD3">
          <w:rPr>
            <w:rStyle w:val="Hyperlink"/>
            <w:noProof/>
          </w:rPr>
          <w:t>Proposal 6</w:t>
        </w:r>
        <w:r>
          <w:rPr>
            <w:rFonts w:asciiTheme="minorHAnsi" w:eastAsiaTheme="minorEastAsia" w:hAnsiTheme="minorHAnsi" w:cstheme="minorBidi"/>
            <w:b w:val="0"/>
            <w:noProof/>
            <w:sz w:val="24"/>
            <w:szCs w:val="24"/>
            <w:lang w:val="en-FI" w:eastAsia="en-GB"/>
          </w:rPr>
          <w:tab/>
        </w:r>
        <w:r w:rsidRPr="00D95FD3">
          <w:rPr>
            <w:rStyle w:val="Hyperlink"/>
            <w:noProof/>
            <w:lang w:val="fr-FR"/>
          </w:rPr>
          <w:t>Add missing MAC CE for LTM cell switch command and Candidate cell TCI states activation/deactivation in table 6.2.1-1b.</w:t>
        </w:r>
      </w:hyperlink>
    </w:p>
    <w:p w14:paraId="0307436E" w14:textId="1BD02CCF" w:rsidR="006E1C82" w:rsidRPr="00CE0424" w:rsidRDefault="006E1C82" w:rsidP="006E1C82">
      <w:pPr>
        <w:pStyle w:val="BodyText"/>
        <w:rPr>
          <w:b/>
          <w:bCs/>
        </w:rPr>
      </w:pPr>
      <w:r>
        <w:rPr>
          <w:b/>
          <w:bCs/>
          <w:lang w:val="en-US"/>
        </w:rPr>
        <w:fldChar w:fldCharType="end"/>
      </w:r>
    </w:p>
    <w:p w14:paraId="7BD5CFC3" w14:textId="00B4658A" w:rsidR="00F507D1" w:rsidRPr="00CE0424" w:rsidRDefault="001E17F3" w:rsidP="00CE0424">
      <w:pPr>
        <w:pStyle w:val="Heading1"/>
      </w:pPr>
      <w:bookmarkStart w:id="12" w:name="_In-sequence_SDU_delivery"/>
      <w:bookmarkEnd w:id="12"/>
      <w:r>
        <w:lastRenderedPageBreak/>
        <w:t>4</w:t>
      </w:r>
      <w:r>
        <w:tab/>
      </w:r>
      <w:r w:rsidR="00F507D1" w:rsidRPr="00CE0424">
        <w:t>References</w:t>
      </w:r>
    </w:p>
    <w:bookmarkStart w:id="13" w:name="_Ref158220729"/>
    <w:p w14:paraId="4EDD50BD" w14:textId="1662F93E" w:rsidR="005B5013" w:rsidRDefault="00607A62" w:rsidP="00A6314A">
      <w:pPr>
        <w:pStyle w:val="Reference"/>
      </w:pPr>
      <w:r>
        <w:fldChar w:fldCharType="begin"/>
      </w:r>
      <w:r>
        <w:instrText>HYPERLINK "http://www.3gpp.org/ftp//tsg_ran/WG1_RL1/TSGR1_115/Docs//R1-2312642.zip"</w:instrText>
      </w:r>
      <w:r>
        <w:fldChar w:fldCharType="separate"/>
      </w:r>
      <w:r w:rsidR="003714D9" w:rsidRPr="00607A62">
        <w:rPr>
          <w:rStyle w:val="Hyperlink"/>
        </w:rPr>
        <w:t>R1-2312642</w:t>
      </w:r>
      <w:r>
        <w:fldChar w:fldCharType="end"/>
      </w:r>
      <w:r w:rsidR="003714D9">
        <w:t>, LS on MAC CE to activate/deactivate semi-persistent PUCCH report for LTM</w:t>
      </w:r>
      <w:bookmarkEnd w:id="13"/>
    </w:p>
    <w:p w14:paraId="2F0F9E43" w14:textId="283F99B2" w:rsidR="00A964E6" w:rsidRDefault="005B5013" w:rsidP="001E397E">
      <w:pPr>
        <w:pStyle w:val="Heading1"/>
      </w:pPr>
      <w:r>
        <w:t xml:space="preserve">Appendix: </w:t>
      </w:r>
      <w:r w:rsidR="008A12A5">
        <w:t>TP</w:t>
      </w:r>
      <w:r>
        <w:t xml:space="preserve"> to 38.321</w:t>
      </w:r>
      <w:r w:rsidR="00405D61">
        <w:t xml:space="preserve"> version 18.0.0</w:t>
      </w:r>
    </w:p>
    <w:p w14:paraId="2CE8F751" w14:textId="71822EAF" w:rsidR="00240E6A" w:rsidRDefault="00240E6A" w:rsidP="00A964E6">
      <w:r>
        <w:t>[</w:t>
      </w:r>
      <w:r w:rsidR="00CB646F">
        <w:t>…</w:t>
      </w:r>
      <w:r>
        <w:t>]</w:t>
      </w:r>
    </w:p>
    <w:p w14:paraId="24AE4102" w14:textId="77777777" w:rsidR="00A6029E" w:rsidRPr="00A6029E" w:rsidRDefault="00A6029E" w:rsidP="00A6029E">
      <w:pPr>
        <w:keepNext/>
        <w:keepLines/>
        <w:spacing w:before="120"/>
        <w:ind w:left="1134" w:hanging="1134"/>
        <w:textAlignment w:val="auto"/>
        <w:outlineLvl w:val="2"/>
        <w:rPr>
          <w:rFonts w:ascii="Arial" w:hAnsi="Arial"/>
          <w:sz w:val="28"/>
          <w:lang w:eastAsia="ko-KR"/>
        </w:rPr>
      </w:pPr>
      <w:bookmarkStart w:id="14" w:name="_Toc155999699"/>
      <w:r w:rsidRPr="00A6029E">
        <w:rPr>
          <w:rFonts w:ascii="Arial" w:hAnsi="Arial"/>
          <w:sz w:val="28"/>
          <w:lang w:eastAsia="ko-KR"/>
        </w:rPr>
        <w:t>5.18.35</w:t>
      </w:r>
      <w:r w:rsidRPr="00A6029E">
        <w:rPr>
          <w:rFonts w:ascii="Arial" w:hAnsi="Arial"/>
          <w:sz w:val="28"/>
          <w:lang w:eastAsia="ko-KR"/>
        </w:rPr>
        <w:tab/>
        <w:t>LTM Cell Switch Command</w:t>
      </w:r>
      <w:bookmarkEnd w:id="14"/>
    </w:p>
    <w:p w14:paraId="4C00A7C4" w14:textId="77777777" w:rsidR="00A6029E" w:rsidRPr="00A6029E" w:rsidRDefault="00A6029E" w:rsidP="00A6029E">
      <w:pPr>
        <w:textAlignment w:val="auto"/>
        <w:rPr>
          <w:lang w:eastAsia="ko-KR"/>
        </w:rPr>
      </w:pPr>
      <w:r w:rsidRPr="00A6029E">
        <w:rPr>
          <w:lang w:eastAsia="ko-KR"/>
        </w:rPr>
        <w:t>The network may instruct the UE to perform LTM cell switch procedure by sending the LTM Cell Switch Command MAC CE described in clause 6.1.3.75.</w:t>
      </w:r>
    </w:p>
    <w:p w14:paraId="5030F354" w14:textId="77777777" w:rsidR="00A6029E" w:rsidRPr="00A6029E" w:rsidRDefault="00A6029E" w:rsidP="00A6029E">
      <w:pPr>
        <w:textAlignment w:val="auto"/>
        <w:rPr>
          <w:lang w:eastAsia="ko-KR"/>
        </w:rPr>
      </w:pPr>
      <w:r w:rsidRPr="00A6029E">
        <w:rPr>
          <w:lang w:eastAsia="ko-KR"/>
        </w:rPr>
        <w:t>The MAC entity shall:</w:t>
      </w:r>
    </w:p>
    <w:p w14:paraId="00F3B14A" w14:textId="77777777" w:rsidR="00A6029E" w:rsidRPr="00A6029E" w:rsidRDefault="00A6029E" w:rsidP="00A6029E">
      <w:pPr>
        <w:ind w:left="568" w:hanging="284"/>
        <w:textAlignment w:val="auto"/>
        <w:rPr>
          <w:lang w:eastAsia="ko-KR"/>
        </w:rPr>
      </w:pPr>
      <w:r w:rsidRPr="00A6029E">
        <w:rPr>
          <w:lang w:eastAsia="en-GB"/>
        </w:rPr>
        <w:t>1&gt;</w:t>
      </w:r>
      <w:r w:rsidRPr="00A6029E">
        <w:rPr>
          <w:lang w:eastAsia="en-GB"/>
        </w:rPr>
        <w:tab/>
        <w:t xml:space="preserve">if the </w:t>
      </w:r>
      <w:r w:rsidRPr="00A6029E">
        <w:rPr>
          <w:noProof/>
          <w:lang w:eastAsia="zh-CN"/>
        </w:rPr>
        <w:t>MAC entity</w:t>
      </w:r>
      <w:r w:rsidRPr="00A6029E">
        <w:rPr>
          <w:lang w:eastAsia="en-GB"/>
        </w:rPr>
        <w:t xml:space="preserve"> receives an</w:t>
      </w:r>
      <w:r w:rsidRPr="00A6029E">
        <w:rPr>
          <w:lang w:eastAsia="ko-KR"/>
        </w:rPr>
        <w:t xml:space="preserve"> LTM Cell Switch Command MAC CE</w:t>
      </w:r>
      <w:r w:rsidRPr="00A6029E">
        <w:rPr>
          <w:lang w:eastAsia="en-GB"/>
        </w:rPr>
        <w:t xml:space="preserve"> </w:t>
      </w:r>
      <w:r w:rsidRPr="00A6029E">
        <w:rPr>
          <w:lang w:eastAsia="ko-KR"/>
        </w:rPr>
        <w:t>on a Serving Cell:</w:t>
      </w:r>
    </w:p>
    <w:p w14:paraId="1FE51A35" w14:textId="77777777" w:rsidR="00A6029E" w:rsidRPr="00A6029E" w:rsidRDefault="00A6029E" w:rsidP="00A6029E">
      <w:pPr>
        <w:ind w:left="851" w:hanging="284"/>
        <w:textAlignment w:val="auto"/>
        <w:rPr>
          <w:lang w:eastAsia="zh-CN"/>
        </w:rPr>
      </w:pPr>
      <w:r w:rsidRPr="00A6029E">
        <w:rPr>
          <w:lang w:eastAsia="en-GB"/>
        </w:rPr>
        <w:t>2&gt;</w:t>
      </w:r>
      <w:r w:rsidRPr="00A6029E">
        <w:rPr>
          <w:lang w:eastAsia="zh-CN"/>
        </w:rPr>
        <w:tab/>
        <w:t>indicate to upper layers that the</w:t>
      </w:r>
      <w:r w:rsidRPr="00A6029E">
        <w:rPr>
          <w:lang w:eastAsia="ko-KR"/>
        </w:rPr>
        <w:t xml:space="preserve"> LTM cell switch procedure is </w:t>
      </w:r>
      <w:proofErr w:type="gramStart"/>
      <w:r w:rsidRPr="00A6029E">
        <w:rPr>
          <w:lang w:eastAsia="ko-KR"/>
        </w:rPr>
        <w:t>triggered</w:t>
      </w:r>
      <w:proofErr w:type="gramEnd"/>
      <w:r w:rsidRPr="00A6029E">
        <w:rPr>
          <w:lang w:eastAsia="zh-CN"/>
        </w:rPr>
        <w:t xml:space="preserve"> and the </w:t>
      </w:r>
      <w:r w:rsidRPr="00A6029E">
        <w:rPr>
          <w:lang w:eastAsia="en-GB"/>
        </w:rPr>
        <w:t>Target Configuration ID included in the MAC CE</w:t>
      </w:r>
      <w:r w:rsidRPr="00A6029E">
        <w:rPr>
          <w:lang w:eastAsia="zh-CN"/>
        </w:rPr>
        <w:t>;</w:t>
      </w:r>
    </w:p>
    <w:p w14:paraId="332B312E" w14:textId="77777777" w:rsidR="00A6029E" w:rsidRPr="00A6029E" w:rsidRDefault="00A6029E" w:rsidP="00A6029E">
      <w:pPr>
        <w:ind w:left="851" w:hanging="284"/>
        <w:textAlignment w:val="auto"/>
        <w:rPr>
          <w:lang w:eastAsia="zh-CN"/>
        </w:rPr>
      </w:pPr>
      <w:r w:rsidRPr="00A6029E">
        <w:rPr>
          <w:lang w:eastAsia="zh-CN"/>
        </w:rPr>
        <w:t>2&gt;</w:t>
      </w:r>
      <w:r w:rsidRPr="00A6029E">
        <w:rPr>
          <w:lang w:eastAsia="zh-CN"/>
        </w:rPr>
        <w:tab/>
        <w:t xml:space="preserve">if the MAC reset operation as specified in clause 5.12 is performed, as </w:t>
      </w:r>
      <w:r w:rsidRPr="00A6029E">
        <w:rPr>
          <w:lang w:eastAsia="en-GB"/>
        </w:rPr>
        <w:t>requested by upper layers:</w:t>
      </w:r>
    </w:p>
    <w:p w14:paraId="1B0A9375" w14:textId="4C3B016F" w:rsidR="00A6029E" w:rsidRPr="00A6029E" w:rsidRDefault="00A6029E" w:rsidP="00A6029E">
      <w:pPr>
        <w:ind w:left="1135" w:hanging="284"/>
        <w:textAlignment w:val="auto"/>
      </w:pPr>
      <w:r w:rsidRPr="00A6029E">
        <w:rPr>
          <w:lang w:eastAsia="en-GB"/>
        </w:rPr>
        <w:t>3&gt;</w:t>
      </w:r>
      <w:r w:rsidRPr="00A6029E">
        <w:rPr>
          <w:lang w:eastAsia="en-GB"/>
        </w:rPr>
        <w:tab/>
        <w:t xml:space="preserve">if Timing Advance Command value (hexa-decimal) is not set as </w:t>
      </w:r>
      <w:del w:id="15" w:author="Ericsson" w:date="2024-02-16T11:06:00Z">
        <w:r w:rsidRPr="00A6029E" w:rsidDel="00A6029E">
          <w:rPr>
            <w:lang w:eastAsia="en-GB"/>
          </w:rPr>
          <w:delText>FFF</w:delText>
        </w:r>
      </w:del>
      <w:ins w:id="16" w:author="Ericsson" w:date="2024-02-16T11:06:00Z">
        <w:r>
          <w:rPr>
            <w:lang w:eastAsia="en-GB"/>
          </w:rPr>
          <w:t>4095</w:t>
        </w:r>
      </w:ins>
      <w:r w:rsidRPr="00A6029E">
        <w:rPr>
          <w:lang w:eastAsia="en-GB"/>
        </w:rPr>
        <w:t>:</w:t>
      </w:r>
    </w:p>
    <w:p w14:paraId="7FC7B43F" w14:textId="77777777" w:rsidR="00A6029E" w:rsidRPr="00A6029E" w:rsidRDefault="00A6029E" w:rsidP="00A6029E">
      <w:pPr>
        <w:ind w:left="1418" w:hanging="284"/>
        <w:textAlignment w:val="auto"/>
        <w:rPr>
          <w:rFonts w:eastAsia="Malgun Gothic"/>
          <w:lang w:eastAsia="en-GB"/>
        </w:rPr>
      </w:pPr>
      <w:r w:rsidRPr="00A6029E">
        <w:rPr>
          <w:rFonts w:eastAsia="Malgun Gothic"/>
          <w:lang w:eastAsia="en-GB"/>
        </w:rPr>
        <w:t>4&gt;</w:t>
      </w:r>
      <w:r w:rsidRPr="00A6029E">
        <w:rPr>
          <w:rFonts w:eastAsia="Malgun Gothic"/>
          <w:lang w:eastAsia="en-GB"/>
        </w:rPr>
        <w:tab/>
        <w:t>process the received Timing Advance Command (see clause 5.2</w:t>
      </w:r>
      <w:proofErr w:type="gramStart"/>
      <w:r w:rsidRPr="00A6029E">
        <w:rPr>
          <w:rFonts w:eastAsia="Malgun Gothic"/>
          <w:lang w:eastAsia="en-GB"/>
        </w:rPr>
        <w:t>);</w:t>
      </w:r>
      <w:proofErr w:type="gramEnd"/>
    </w:p>
    <w:p w14:paraId="2B5ADB0C" w14:textId="77777777" w:rsidR="00A6029E" w:rsidRPr="00A6029E" w:rsidRDefault="00A6029E" w:rsidP="00A6029E">
      <w:pPr>
        <w:ind w:left="1418" w:hanging="284"/>
        <w:textAlignment w:val="auto"/>
        <w:rPr>
          <w:rFonts w:eastAsia="Malgun Gothic"/>
          <w:lang w:eastAsia="en-GB"/>
        </w:rPr>
      </w:pPr>
      <w:r w:rsidRPr="00A6029E">
        <w:rPr>
          <w:rFonts w:eastAsia="Malgun Gothic"/>
          <w:lang w:eastAsia="en-GB"/>
        </w:rPr>
        <w:t>4&gt;</w:t>
      </w:r>
      <w:r w:rsidRPr="00A6029E">
        <w:rPr>
          <w:rFonts w:eastAsia="Malgun Gothic"/>
          <w:lang w:eastAsia="en-GB"/>
        </w:rPr>
        <w:tab/>
        <w:t xml:space="preserve">consider the RACH-less LTM cell switch to be </w:t>
      </w:r>
      <w:proofErr w:type="gramStart"/>
      <w:r w:rsidRPr="00A6029E">
        <w:rPr>
          <w:rFonts w:eastAsia="Malgun Gothic"/>
          <w:lang w:eastAsia="en-GB"/>
        </w:rPr>
        <w:t>ongoing;</w:t>
      </w:r>
      <w:proofErr w:type="gramEnd"/>
    </w:p>
    <w:p w14:paraId="57922ADB" w14:textId="77777777" w:rsidR="00A6029E" w:rsidRPr="00A6029E" w:rsidRDefault="00A6029E" w:rsidP="00A6029E">
      <w:pPr>
        <w:ind w:left="1418" w:hanging="284"/>
        <w:textAlignment w:val="auto"/>
        <w:rPr>
          <w:lang w:eastAsia="ko-KR"/>
        </w:rPr>
      </w:pPr>
      <w:r w:rsidRPr="00A6029E">
        <w:rPr>
          <w:rFonts w:eastAsia="Malgun Gothic"/>
          <w:lang w:eastAsia="en-GB"/>
        </w:rPr>
        <w:t>4&gt;</w:t>
      </w:r>
      <w:r w:rsidRPr="00A6029E">
        <w:rPr>
          <w:rFonts w:eastAsia="Malgun Gothic"/>
          <w:lang w:eastAsia="en-GB"/>
        </w:rPr>
        <w:tab/>
      </w:r>
      <w:r w:rsidRPr="00A6029E">
        <w:rPr>
          <w:lang w:eastAsia="en-GB"/>
        </w:rPr>
        <w:t xml:space="preserve">if the </w:t>
      </w:r>
      <w:r w:rsidRPr="00A6029E">
        <w:rPr>
          <w:noProof/>
          <w:lang w:eastAsia="zh-CN"/>
        </w:rPr>
        <w:t>MAC entity is associated with SCG</w:t>
      </w:r>
      <w:r w:rsidRPr="00A6029E">
        <w:rPr>
          <w:lang w:eastAsia="ko-KR"/>
        </w:rPr>
        <w:t>:</w:t>
      </w:r>
    </w:p>
    <w:p w14:paraId="1D83090C" w14:textId="77777777" w:rsidR="00A6029E" w:rsidRPr="00A6029E" w:rsidRDefault="00A6029E" w:rsidP="00A6029E">
      <w:pPr>
        <w:ind w:left="1702" w:hanging="284"/>
        <w:textAlignment w:val="auto"/>
      </w:pPr>
      <w:r w:rsidRPr="00A6029E">
        <w:rPr>
          <w:rFonts w:eastAsia="Malgun Gothic"/>
          <w:lang w:eastAsia="en-GB"/>
        </w:rPr>
        <w:t>5&gt;</w:t>
      </w:r>
      <w:r w:rsidRPr="00A6029E">
        <w:rPr>
          <w:rFonts w:eastAsia="Malgun Gothic"/>
          <w:lang w:eastAsia="en-GB"/>
        </w:rPr>
        <w:tab/>
      </w:r>
      <w:r w:rsidRPr="00A6029E">
        <w:rPr>
          <w:lang w:eastAsia="en-GB"/>
        </w:rPr>
        <w:t xml:space="preserve">indicate to </w:t>
      </w:r>
      <w:r w:rsidRPr="00A6029E">
        <w:rPr>
          <w:lang w:eastAsia="zh-CN"/>
        </w:rPr>
        <w:t>upper layers</w:t>
      </w:r>
      <w:r w:rsidRPr="00A6029E">
        <w:rPr>
          <w:lang w:eastAsia="en-GB"/>
        </w:rPr>
        <w:t xml:space="preserve"> to skip the </w:t>
      </w:r>
      <w:proofErr w:type="gramStart"/>
      <w:r w:rsidRPr="00A6029E">
        <w:rPr>
          <w:lang w:eastAsia="en-GB"/>
        </w:rPr>
        <w:t>Random Access</w:t>
      </w:r>
      <w:proofErr w:type="gramEnd"/>
      <w:r w:rsidRPr="00A6029E">
        <w:rPr>
          <w:lang w:eastAsia="en-GB"/>
        </w:rPr>
        <w:t xml:space="preserve"> procedure for this LTM cell switch.</w:t>
      </w:r>
    </w:p>
    <w:p w14:paraId="46FEE401" w14:textId="77777777" w:rsidR="00A6029E" w:rsidRPr="00A6029E" w:rsidRDefault="00A6029E" w:rsidP="00A6029E">
      <w:pPr>
        <w:ind w:left="1135" w:hanging="284"/>
        <w:textAlignment w:val="auto"/>
        <w:rPr>
          <w:lang w:eastAsia="ko-KR"/>
        </w:rPr>
      </w:pPr>
      <w:r w:rsidRPr="00A6029E">
        <w:rPr>
          <w:lang w:eastAsia="ko-KR"/>
        </w:rPr>
        <w:t>3&gt;</w:t>
      </w:r>
      <w:r w:rsidRPr="00A6029E">
        <w:rPr>
          <w:lang w:eastAsia="ko-KR"/>
        </w:rPr>
        <w:tab/>
        <w:t>else if the Timing Advance measurement is configured as specified in TS 38.331 [5] and the UE has successfully measured the Timing Advance for the indicated LTM target:</w:t>
      </w:r>
    </w:p>
    <w:p w14:paraId="3B7DE19D" w14:textId="77777777" w:rsidR="00A6029E" w:rsidRPr="00A6029E" w:rsidRDefault="00A6029E" w:rsidP="00A6029E">
      <w:pPr>
        <w:ind w:left="1418" w:hanging="284"/>
        <w:textAlignment w:val="auto"/>
        <w:rPr>
          <w:rFonts w:eastAsia="Malgun Gothic"/>
        </w:rPr>
      </w:pPr>
      <w:r w:rsidRPr="00A6029E">
        <w:rPr>
          <w:rFonts w:eastAsia="Malgun Gothic"/>
          <w:lang w:eastAsia="en-GB"/>
        </w:rPr>
        <w:t>4&gt;</w:t>
      </w:r>
      <w:r w:rsidRPr="00A6029E">
        <w:rPr>
          <w:rFonts w:eastAsia="Malgun Gothic"/>
          <w:lang w:eastAsia="en-GB"/>
        </w:rPr>
        <w:tab/>
        <w:t>process the measured Timing Advance (see clause 5.2</w:t>
      </w:r>
      <w:proofErr w:type="gramStart"/>
      <w:r w:rsidRPr="00A6029E">
        <w:rPr>
          <w:rFonts w:eastAsia="Malgun Gothic"/>
          <w:lang w:eastAsia="en-GB"/>
        </w:rPr>
        <w:t>);</w:t>
      </w:r>
      <w:proofErr w:type="gramEnd"/>
    </w:p>
    <w:p w14:paraId="67452969" w14:textId="77777777" w:rsidR="00A6029E" w:rsidRPr="00A6029E" w:rsidRDefault="00A6029E" w:rsidP="00A6029E">
      <w:pPr>
        <w:ind w:left="1418" w:hanging="284"/>
        <w:textAlignment w:val="auto"/>
        <w:rPr>
          <w:rFonts w:eastAsia="Malgun Gothic"/>
          <w:lang w:eastAsia="en-GB"/>
        </w:rPr>
      </w:pPr>
      <w:r w:rsidRPr="00A6029E">
        <w:rPr>
          <w:rFonts w:eastAsia="Malgun Gothic"/>
          <w:lang w:eastAsia="en-GB"/>
        </w:rPr>
        <w:t>4&gt;</w:t>
      </w:r>
      <w:r w:rsidRPr="00A6029E">
        <w:rPr>
          <w:rFonts w:eastAsia="Malgun Gothic"/>
          <w:lang w:eastAsia="en-GB"/>
        </w:rPr>
        <w:tab/>
        <w:t>consider the RACH-less LTM cell switch to be ongoing.</w:t>
      </w:r>
    </w:p>
    <w:p w14:paraId="63529821" w14:textId="77777777" w:rsidR="00A6029E" w:rsidRPr="00A6029E" w:rsidRDefault="00A6029E" w:rsidP="00A6029E">
      <w:pPr>
        <w:ind w:left="1418" w:hanging="284"/>
        <w:textAlignment w:val="auto"/>
        <w:rPr>
          <w:lang w:eastAsia="ko-KR"/>
        </w:rPr>
      </w:pPr>
      <w:r w:rsidRPr="00A6029E">
        <w:rPr>
          <w:rFonts w:eastAsia="Malgun Gothic"/>
          <w:lang w:eastAsia="en-GB"/>
        </w:rPr>
        <w:t>4&gt;</w:t>
      </w:r>
      <w:r w:rsidRPr="00A6029E">
        <w:rPr>
          <w:rFonts w:eastAsia="Malgun Gothic"/>
          <w:lang w:eastAsia="en-GB"/>
        </w:rPr>
        <w:tab/>
      </w:r>
      <w:r w:rsidRPr="00A6029E">
        <w:rPr>
          <w:lang w:eastAsia="en-GB"/>
        </w:rPr>
        <w:t xml:space="preserve">if the </w:t>
      </w:r>
      <w:r w:rsidRPr="00A6029E">
        <w:rPr>
          <w:noProof/>
          <w:lang w:eastAsia="zh-CN"/>
        </w:rPr>
        <w:t>MAC entity is associated with SCG</w:t>
      </w:r>
      <w:r w:rsidRPr="00A6029E">
        <w:rPr>
          <w:lang w:eastAsia="ko-KR"/>
        </w:rPr>
        <w:t>:</w:t>
      </w:r>
    </w:p>
    <w:p w14:paraId="72A314E8" w14:textId="77777777" w:rsidR="00A6029E" w:rsidRPr="00A6029E" w:rsidRDefault="00A6029E" w:rsidP="00A6029E">
      <w:pPr>
        <w:ind w:left="1702" w:hanging="284"/>
        <w:textAlignment w:val="auto"/>
      </w:pPr>
      <w:r w:rsidRPr="00A6029E">
        <w:rPr>
          <w:rFonts w:eastAsia="Malgun Gothic"/>
          <w:lang w:eastAsia="en-GB"/>
        </w:rPr>
        <w:t>5&gt;</w:t>
      </w:r>
      <w:r w:rsidRPr="00A6029E">
        <w:rPr>
          <w:rFonts w:eastAsia="Malgun Gothic"/>
          <w:lang w:eastAsia="en-GB"/>
        </w:rPr>
        <w:tab/>
      </w:r>
      <w:r w:rsidRPr="00A6029E">
        <w:rPr>
          <w:lang w:eastAsia="en-GB"/>
        </w:rPr>
        <w:t xml:space="preserve">indicate to </w:t>
      </w:r>
      <w:r w:rsidRPr="00A6029E">
        <w:rPr>
          <w:lang w:eastAsia="zh-CN"/>
        </w:rPr>
        <w:t>upper layers</w:t>
      </w:r>
      <w:r w:rsidRPr="00A6029E">
        <w:rPr>
          <w:lang w:eastAsia="en-GB"/>
        </w:rPr>
        <w:t xml:space="preserve"> to skip the </w:t>
      </w:r>
      <w:proofErr w:type="gramStart"/>
      <w:r w:rsidRPr="00A6029E">
        <w:rPr>
          <w:lang w:eastAsia="en-GB"/>
        </w:rPr>
        <w:t>Random Access</w:t>
      </w:r>
      <w:proofErr w:type="gramEnd"/>
      <w:r w:rsidRPr="00A6029E">
        <w:rPr>
          <w:lang w:eastAsia="en-GB"/>
        </w:rPr>
        <w:t xml:space="preserve"> procedure for this LTM cell switch.</w:t>
      </w:r>
    </w:p>
    <w:p w14:paraId="75661033" w14:textId="77777777" w:rsidR="00A6029E" w:rsidRPr="00A6029E" w:rsidRDefault="00A6029E" w:rsidP="00A6029E">
      <w:pPr>
        <w:ind w:left="1135" w:hanging="284"/>
        <w:textAlignment w:val="auto"/>
        <w:rPr>
          <w:lang w:eastAsia="zh-CN"/>
        </w:rPr>
      </w:pPr>
      <w:r w:rsidRPr="00A6029E">
        <w:rPr>
          <w:lang w:eastAsia="zh-CN"/>
        </w:rPr>
        <w:t>3&gt;</w:t>
      </w:r>
      <w:r w:rsidRPr="00A6029E">
        <w:rPr>
          <w:lang w:eastAsia="zh-CN"/>
        </w:rPr>
        <w:tab/>
        <w:t xml:space="preserve">if </w:t>
      </w:r>
      <w:r w:rsidRPr="00A6029E">
        <w:rPr>
          <w:noProof/>
          <w:lang w:eastAsia="en-GB"/>
        </w:rPr>
        <w:t>TCI state information</w:t>
      </w:r>
      <w:r w:rsidRPr="00A6029E">
        <w:rPr>
          <w:lang w:eastAsia="zh-CN"/>
        </w:rPr>
        <w:t xml:space="preserve"> is included:</w:t>
      </w:r>
    </w:p>
    <w:p w14:paraId="6788618C" w14:textId="77777777" w:rsidR="00A6029E" w:rsidRPr="00A6029E" w:rsidRDefault="00A6029E" w:rsidP="00A6029E">
      <w:pPr>
        <w:ind w:left="1418" w:hanging="284"/>
        <w:textAlignment w:val="auto"/>
        <w:rPr>
          <w:lang w:eastAsia="zh-CN"/>
        </w:rPr>
      </w:pPr>
      <w:r w:rsidRPr="00A6029E">
        <w:rPr>
          <w:lang w:eastAsia="zh-CN"/>
        </w:rPr>
        <w:t>4&gt;</w:t>
      </w:r>
      <w:r w:rsidRPr="00A6029E">
        <w:rPr>
          <w:lang w:eastAsia="zh-CN"/>
        </w:rPr>
        <w:tab/>
        <w:t xml:space="preserve">consider the SSB corresponding to the indicated TCI state as the one used for configured uplink grant selection for the initial uplink transmission towards the candidate cell for RACH-less LTM cell </w:t>
      </w:r>
      <w:r w:rsidRPr="00A6029E">
        <w:rPr>
          <w:rFonts w:eastAsia="Malgun Gothic"/>
          <w:lang w:eastAsia="en-GB"/>
        </w:rPr>
        <w:t xml:space="preserve">switch </w:t>
      </w:r>
      <w:r w:rsidRPr="00A6029E">
        <w:rPr>
          <w:lang w:eastAsia="zh-CN"/>
        </w:rPr>
        <w:t>(as in clause 5.8.2</w:t>
      </w:r>
      <w:proofErr w:type="gramStart"/>
      <w:r w:rsidRPr="00A6029E">
        <w:rPr>
          <w:lang w:eastAsia="zh-CN"/>
        </w:rPr>
        <w:t>);</w:t>
      </w:r>
      <w:proofErr w:type="gramEnd"/>
    </w:p>
    <w:p w14:paraId="76131CC9" w14:textId="77777777" w:rsidR="00A6029E" w:rsidRPr="00A6029E" w:rsidRDefault="00A6029E" w:rsidP="00A6029E">
      <w:pPr>
        <w:ind w:left="1418" w:hanging="284"/>
        <w:textAlignment w:val="auto"/>
        <w:rPr>
          <w:lang w:eastAsia="zh-CN"/>
        </w:rPr>
      </w:pPr>
      <w:r w:rsidRPr="00A6029E">
        <w:rPr>
          <w:lang w:eastAsia="zh-CN"/>
        </w:rPr>
        <w:t>4&gt;</w:t>
      </w:r>
      <w:r w:rsidRPr="00A6029E">
        <w:rPr>
          <w:lang w:eastAsia="zh-CN"/>
        </w:rPr>
        <w:tab/>
        <w:t>indicate to lower layers the information regarding the TCI state information included in the LTM Cell Switch Command MAC CE.</w:t>
      </w:r>
    </w:p>
    <w:p w14:paraId="66F1FD14" w14:textId="7E557252" w:rsidR="00A964E6" w:rsidRDefault="00A964E6" w:rsidP="00A964E6">
      <w:r>
        <w:t>[…]</w:t>
      </w:r>
    </w:p>
    <w:p w14:paraId="7799B478" w14:textId="77777777" w:rsidR="004D61EB" w:rsidRPr="004D61EB" w:rsidRDefault="004D61EB" w:rsidP="004D61EB">
      <w:pPr>
        <w:keepNext/>
        <w:keepLines/>
        <w:spacing w:before="120"/>
        <w:ind w:left="1418" w:hanging="1418"/>
        <w:outlineLvl w:val="3"/>
        <w:rPr>
          <w:rFonts w:ascii="Arial" w:hAnsi="Arial"/>
          <w:sz w:val="24"/>
        </w:rPr>
      </w:pPr>
      <w:bookmarkStart w:id="17" w:name="_Toc155999848"/>
      <w:r w:rsidRPr="004D61EB">
        <w:rPr>
          <w:rFonts w:ascii="Arial" w:hAnsi="Arial"/>
          <w:sz w:val="24"/>
        </w:rPr>
        <w:t>6.1.3.75</w:t>
      </w:r>
      <w:r w:rsidRPr="004D61EB">
        <w:rPr>
          <w:rFonts w:ascii="Arial" w:hAnsi="Arial"/>
          <w:sz w:val="24"/>
        </w:rPr>
        <w:tab/>
        <w:t>LTM Cell Switch Command MAC CE</w:t>
      </w:r>
      <w:bookmarkEnd w:id="17"/>
    </w:p>
    <w:p w14:paraId="5EAD4F76" w14:textId="77777777" w:rsidR="004D61EB" w:rsidRPr="004D61EB" w:rsidRDefault="004D61EB" w:rsidP="004D61EB">
      <w:pPr>
        <w:rPr>
          <w:lang w:eastAsia="x-none"/>
        </w:rPr>
      </w:pPr>
      <w:r w:rsidRPr="004D61EB">
        <w:rPr>
          <w:lang w:eastAsia="x-none"/>
        </w:rPr>
        <w:t xml:space="preserve">The </w:t>
      </w:r>
      <w:r w:rsidRPr="004D61EB">
        <w:t>LTM Cell Switch Command MAC CE</w:t>
      </w:r>
      <w:r w:rsidRPr="004D61EB">
        <w:rPr>
          <w:lang w:eastAsia="x-none"/>
        </w:rPr>
        <w:t xml:space="preserve"> is identified by MAC </w:t>
      </w:r>
      <w:proofErr w:type="spellStart"/>
      <w:r w:rsidRPr="004D61EB">
        <w:rPr>
          <w:lang w:eastAsia="x-none"/>
        </w:rPr>
        <w:t>subheader</w:t>
      </w:r>
      <w:proofErr w:type="spellEnd"/>
      <w:r w:rsidRPr="004D61EB">
        <w:rPr>
          <w:lang w:eastAsia="x-none"/>
        </w:rPr>
        <w:t xml:space="preserve"> with </w:t>
      </w:r>
      <w:proofErr w:type="spellStart"/>
      <w:r w:rsidRPr="004D61EB">
        <w:rPr>
          <w:lang w:eastAsia="x-none"/>
        </w:rPr>
        <w:t>eLCID</w:t>
      </w:r>
      <w:proofErr w:type="spellEnd"/>
      <w:r w:rsidRPr="004D61EB">
        <w:rPr>
          <w:lang w:eastAsia="x-none"/>
        </w:rPr>
        <w:t xml:space="preserve"> as specified in Table 6.2.1-1b. It has a variable size with following fields (</w:t>
      </w:r>
      <w:r w:rsidRPr="004D61EB">
        <w:rPr>
          <w:lang w:eastAsia="ko-KR"/>
        </w:rPr>
        <w:t>Figure 6.1.3.75-1)</w:t>
      </w:r>
      <w:r w:rsidRPr="004D61EB">
        <w:rPr>
          <w:lang w:eastAsia="x-none"/>
        </w:rPr>
        <w:t>:</w:t>
      </w:r>
    </w:p>
    <w:p w14:paraId="39CE430D" w14:textId="77777777" w:rsidR="004D61EB" w:rsidRPr="004D61EB" w:rsidRDefault="004D61EB" w:rsidP="004D61EB">
      <w:pPr>
        <w:ind w:left="568" w:hanging="284"/>
        <w:rPr>
          <w:lang w:eastAsia="ko-KR"/>
        </w:rPr>
      </w:pPr>
      <w:r w:rsidRPr="004D61EB">
        <w:rPr>
          <w:rFonts w:eastAsia="SimSun"/>
          <w:lang w:eastAsia="zh-CN"/>
        </w:rPr>
        <w:t>-</w:t>
      </w:r>
      <w:r w:rsidRPr="004D61EB">
        <w:rPr>
          <w:rFonts w:eastAsia="SimSun"/>
          <w:lang w:eastAsia="zh-CN"/>
        </w:rPr>
        <w:tab/>
        <w:t xml:space="preserve">R: Reserved bit, set to </w:t>
      </w:r>
      <w:proofErr w:type="gramStart"/>
      <w:r w:rsidRPr="004D61EB">
        <w:rPr>
          <w:rFonts w:eastAsia="SimSun"/>
          <w:lang w:eastAsia="zh-CN"/>
        </w:rPr>
        <w:t>0;</w:t>
      </w:r>
      <w:proofErr w:type="gramEnd"/>
    </w:p>
    <w:p w14:paraId="38EF13C1" w14:textId="77777777" w:rsidR="004D61EB" w:rsidRPr="004D61EB" w:rsidRDefault="004D61EB" w:rsidP="004D61EB">
      <w:pPr>
        <w:ind w:left="568" w:hanging="284"/>
      </w:pPr>
      <w:r w:rsidRPr="004D61EB">
        <w:t>-</w:t>
      </w:r>
      <w:r w:rsidRPr="004D61EB">
        <w:tab/>
        <w:t xml:space="preserve">Target Configuration ID: This field indicates the index of candidate target configuration to apply for LTM cell switch, corresponding to </w:t>
      </w:r>
      <w:proofErr w:type="spellStart"/>
      <w:r w:rsidRPr="004D61EB">
        <w:rPr>
          <w:i/>
          <w:iCs/>
        </w:rPr>
        <w:t>ltm-CandidateId</w:t>
      </w:r>
      <w:proofErr w:type="spellEnd"/>
      <w:r w:rsidRPr="004D61EB">
        <w:rPr>
          <w:iCs/>
        </w:rPr>
        <w:t xml:space="preserve"> minus 1</w:t>
      </w:r>
      <w:r w:rsidRPr="004D61EB">
        <w:rPr>
          <w:i/>
          <w:iCs/>
        </w:rPr>
        <w:t xml:space="preserve"> </w:t>
      </w:r>
      <w:r w:rsidRPr="004D61EB">
        <w:t xml:space="preserve">as specified in TS 38.331 [5]. The length of the field is 3 </w:t>
      </w:r>
      <w:proofErr w:type="gramStart"/>
      <w:r w:rsidRPr="004D61EB">
        <w:t>bits;</w:t>
      </w:r>
      <w:proofErr w:type="gramEnd"/>
    </w:p>
    <w:p w14:paraId="46D59846" w14:textId="108CF966" w:rsidR="004D61EB" w:rsidRPr="004D61EB" w:rsidRDefault="004D61EB" w:rsidP="004D61EB">
      <w:pPr>
        <w:ind w:left="568" w:hanging="284"/>
      </w:pPr>
      <w:r w:rsidRPr="004D61EB">
        <w:lastRenderedPageBreak/>
        <w:t>-</w:t>
      </w:r>
      <w:r w:rsidRPr="004D61EB">
        <w:tab/>
        <w:t>Timing Advance Command: This field indicates whether the TA is valid for the LTM target cell (</w:t>
      </w:r>
      <w:proofErr w:type="gramStart"/>
      <w:r w:rsidRPr="004D61EB">
        <w:t>i.e.</w:t>
      </w:r>
      <w:proofErr w:type="gramEnd"/>
      <w:r w:rsidRPr="004D61EB">
        <w:t xml:space="preserve"> the </w:t>
      </w:r>
      <w:proofErr w:type="spellStart"/>
      <w:r w:rsidRPr="004D61EB">
        <w:t>SpCell</w:t>
      </w:r>
      <w:proofErr w:type="spellEnd"/>
      <w:r w:rsidRPr="004D61EB">
        <w:t xml:space="preserve"> corresponding to the target configuration indicated by Target Configuration ID field). </w:t>
      </w:r>
      <w:r w:rsidRPr="004D61EB">
        <w:rPr>
          <w:lang w:eastAsia="fr-FR"/>
        </w:rPr>
        <w:t>If the value of this field is set to</w:t>
      </w:r>
      <w:r w:rsidRPr="004D61EB">
        <w:t xml:space="preserve"> </w:t>
      </w:r>
      <w:del w:id="18" w:author="Ericsson" w:date="2024-02-16T09:33:00Z">
        <w:r w:rsidRPr="004D61EB" w:rsidDel="0037390F">
          <w:delText>FFF</w:delText>
        </w:r>
      </w:del>
      <w:ins w:id="19" w:author="Ericsson" w:date="2024-02-16T09:33:00Z">
        <w:r w:rsidR="0037390F">
          <w:t>4095</w:t>
        </w:r>
      </w:ins>
      <w:r w:rsidRPr="004D61EB">
        <w:t>, this field indicates that no valid timing adjustment is available</w:t>
      </w:r>
      <w:r w:rsidRPr="004D61EB">
        <w:rPr>
          <w:noProof/>
        </w:rPr>
        <w:t xml:space="preserve"> for the PTAG of the LTM target cell</w:t>
      </w:r>
      <w:r w:rsidRPr="004D61EB">
        <w:t xml:space="preserve">; Otherwise, this field indicates the index value </w:t>
      </w:r>
      <w:r w:rsidRPr="004D61EB">
        <w:rPr>
          <w:i/>
        </w:rPr>
        <w:t>T</w:t>
      </w:r>
      <w:r w:rsidRPr="004D61EB">
        <w:rPr>
          <w:i/>
          <w:vertAlign w:val="subscript"/>
        </w:rPr>
        <w:t>A</w:t>
      </w:r>
      <w:r w:rsidRPr="004D61EB">
        <w:t xml:space="preserve"> used to control the amount of timing adjustment that the MAC entity has to apply </w:t>
      </w:r>
      <w:r w:rsidRPr="004D61EB">
        <w:rPr>
          <w:lang w:eastAsia="ko-KR"/>
        </w:rPr>
        <w:t xml:space="preserve">in TS 38.213 [6], and that the UE can </w:t>
      </w:r>
      <w:r w:rsidRPr="004D61EB">
        <w:t xml:space="preserve">skip the Random Access procedure for this LTM cell switch. </w:t>
      </w:r>
      <w:r w:rsidRPr="004D61EB">
        <w:rPr>
          <w:noProof/>
        </w:rPr>
        <w:t>The length of the field</w:t>
      </w:r>
      <w:r w:rsidRPr="004D61EB">
        <w:t xml:space="preserve"> is </w:t>
      </w:r>
      <w:r w:rsidRPr="004D61EB">
        <w:rPr>
          <w:lang w:eastAsia="ko-KR"/>
        </w:rPr>
        <w:t>12</w:t>
      </w:r>
      <w:r w:rsidRPr="004D61EB">
        <w:t xml:space="preserve"> </w:t>
      </w:r>
      <w:proofErr w:type="gramStart"/>
      <w:r w:rsidRPr="004D61EB">
        <w:t>bits;</w:t>
      </w:r>
      <w:proofErr w:type="gramEnd"/>
    </w:p>
    <w:p w14:paraId="0B3F8203" w14:textId="77777777" w:rsidR="004D61EB" w:rsidRPr="004D61EB" w:rsidRDefault="004D61EB" w:rsidP="004D61EB">
      <w:pPr>
        <w:ind w:left="568" w:hanging="284"/>
        <w:rPr>
          <w:noProof/>
          <w:lang w:eastAsia="fr-FR"/>
        </w:rPr>
      </w:pPr>
      <w:r w:rsidRPr="004D61EB">
        <w:rPr>
          <w:noProof/>
          <w:lang w:eastAsia="fr-FR"/>
        </w:rPr>
        <w:t>-</w:t>
      </w:r>
      <w:r w:rsidRPr="004D61EB">
        <w:rPr>
          <w:noProof/>
          <w:lang w:eastAsia="fr-FR"/>
        </w:rPr>
        <w:tab/>
        <w:t xml:space="preserve">TCI state ID: This field indicates and activates the TCI state </w:t>
      </w:r>
      <w:r w:rsidRPr="004D61EB">
        <w:t>for the LTM target cell (</w:t>
      </w:r>
      <w:proofErr w:type="gramStart"/>
      <w:r w:rsidRPr="004D61EB">
        <w:t>i.e.</w:t>
      </w:r>
      <w:proofErr w:type="gramEnd"/>
      <w:r w:rsidRPr="004D61EB">
        <w:t xml:space="preserve"> the </w:t>
      </w:r>
      <w:proofErr w:type="spellStart"/>
      <w:r w:rsidRPr="004D61EB">
        <w:t>SpCell</w:t>
      </w:r>
      <w:proofErr w:type="spellEnd"/>
      <w:r w:rsidRPr="004D61EB">
        <w:t xml:space="preserve"> of the target configuration indicated by the Target Configuration ID field). </w:t>
      </w:r>
      <w:r w:rsidRPr="004D61EB">
        <w:rPr>
          <w:noProof/>
          <w:lang w:eastAsia="fr-FR"/>
        </w:rPr>
        <w:t xml:space="preserve">The TCI state is identified by </w:t>
      </w:r>
      <w:r w:rsidRPr="004D61EB">
        <w:rPr>
          <w:i/>
          <w:iCs/>
          <w:noProof/>
          <w:lang w:eastAsia="fr-FR"/>
        </w:rPr>
        <w:t>TCI-StateId</w:t>
      </w:r>
      <w:r w:rsidRPr="004D61EB">
        <w:rPr>
          <w:noProof/>
          <w:lang w:eastAsia="fr-FR"/>
        </w:rPr>
        <w:t xml:space="preserve"> in </w:t>
      </w:r>
      <w:r w:rsidRPr="004D61EB">
        <w:rPr>
          <w:i/>
          <w:noProof/>
          <w:lang w:eastAsia="fr-FR"/>
        </w:rPr>
        <w:t>ltm-DL-OrJointTCI-StateToAddModList</w:t>
      </w:r>
      <w:r w:rsidRPr="004D61EB">
        <w:rPr>
          <w:noProof/>
          <w:lang w:eastAsia="fr-FR"/>
        </w:rPr>
        <w:t xml:space="preserve"> as specified in</w:t>
      </w:r>
      <w:r w:rsidRPr="004D61EB">
        <w:t xml:space="preserve"> </w:t>
      </w:r>
      <w:r w:rsidRPr="004D61EB">
        <w:rPr>
          <w:noProof/>
          <w:lang w:eastAsia="fr-FR"/>
        </w:rPr>
        <w:t>TS 38.331 [5]. I</w:t>
      </w:r>
      <w:r w:rsidRPr="004D61EB">
        <w:rPr>
          <w:lang w:eastAsia="fr-FR" w:bidi="ar"/>
        </w:rPr>
        <w:t xml:space="preserve">f the value of </w:t>
      </w:r>
      <w:proofErr w:type="spellStart"/>
      <w:r w:rsidRPr="004D61EB">
        <w:rPr>
          <w:i/>
          <w:lang w:eastAsia="fr-FR" w:bidi="ar"/>
        </w:rPr>
        <w:t>unifiedTCI-StateType</w:t>
      </w:r>
      <w:proofErr w:type="spellEnd"/>
      <w:r w:rsidRPr="004D61EB">
        <w:rPr>
          <w:i/>
          <w:lang w:eastAsia="fr-FR" w:bidi="ar"/>
        </w:rPr>
        <w:t xml:space="preserve"> </w:t>
      </w:r>
      <w:r w:rsidRPr="004D61EB">
        <w:rPr>
          <w:lang w:eastAsia="fr-FR" w:bidi="ar"/>
        </w:rPr>
        <w:t xml:space="preserve">in </w:t>
      </w:r>
      <w:r w:rsidRPr="004D61EB">
        <w:t>the configuration indicated by Target Configuration ID field</w:t>
      </w:r>
      <w:r w:rsidRPr="004D61EB">
        <w:rPr>
          <w:vertAlign w:val="subscript"/>
          <w:lang w:eastAsia="fr-FR" w:bidi="ar"/>
        </w:rPr>
        <w:t xml:space="preserve"> </w:t>
      </w:r>
      <w:r w:rsidRPr="004D61EB">
        <w:rPr>
          <w:lang w:eastAsia="fr-FR" w:bidi="ar"/>
        </w:rPr>
        <w:t xml:space="preserve">is </w:t>
      </w:r>
      <w:r w:rsidRPr="004D61EB">
        <w:rPr>
          <w:i/>
          <w:lang w:eastAsia="fr-FR" w:bidi="ar"/>
        </w:rPr>
        <w:t>joint</w:t>
      </w:r>
      <w:r w:rsidRPr="004D61EB">
        <w:rPr>
          <w:noProof/>
          <w:lang w:eastAsia="fr-FR"/>
        </w:rPr>
        <w:t xml:space="preserve">, this field is for joint TCI state, otherwise, this field is for downlink TCI state. </w:t>
      </w:r>
      <w:r w:rsidRPr="004D61EB">
        <w:rPr>
          <w:noProof/>
        </w:rPr>
        <w:t>The length of the field</w:t>
      </w:r>
      <w:r w:rsidRPr="004D61EB">
        <w:t xml:space="preserve"> is </w:t>
      </w:r>
      <w:r w:rsidRPr="004D61EB">
        <w:rPr>
          <w:lang w:eastAsia="ko-KR"/>
        </w:rPr>
        <w:t>7</w:t>
      </w:r>
      <w:r w:rsidRPr="004D61EB">
        <w:t xml:space="preserve"> </w:t>
      </w:r>
      <w:proofErr w:type="gramStart"/>
      <w:r w:rsidRPr="004D61EB">
        <w:t>bits;</w:t>
      </w:r>
      <w:proofErr w:type="gramEnd"/>
    </w:p>
    <w:p w14:paraId="1E6B52A2" w14:textId="77777777" w:rsidR="004D61EB" w:rsidRPr="004D61EB" w:rsidRDefault="004D61EB" w:rsidP="004D61EB">
      <w:pPr>
        <w:ind w:left="568" w:hanging="284"/>
        <w:rPr>
          <w:noProof/>
          <w:lang w:eastAsia="fr-FR"/>
        </w:rPr>
      </w:pPr>
      <w:r w:rsidRPr="004D61EB">
        <w:rPr>
          <w:noProof/>
          <w:lang w:eastAsia="fr-FR"/>
        </w:rPr>
        <w:t>-</w:t>
      </w:r>
      <w:r w:rsidRPr="004D61EB">
        <w:rPr>
          <w:noProof/>
          <w:lang w:eastAsia="fr-FR"/>
        </w:rPr>
        <w:tab/>
        <w:t xml:space="preserve">UL TCI state ID: This field indicates and activates the uplink TCI state </w:t>
      </w:r>
      <w:r w:rsidRPr="004D61EB">
        <w:t>for the LTM target cell (</w:t>
      </w:r>
      <w:proofErr w:type="gramStart"/>
      <w:r w:rsidRPr="004D61EB">
        <w:t>i.e.</w:t>
      </w:r>
      <w:proofErr w:type="gramEnd"/>
      <w:r w:rsidRPr="004D61EB">
        <w:t xml:space="preserve"> the </w:t>
      </w:r>
      <w:proofErr w:type="spellStart"/>
      <w:r w:rsidRPr="004D61EB">
        <w:t>SpCell</w:t>
      </w:r>
      <w:proofErr w:type="spellEnd"/>
      <w:r w:rsidRPr="004D61EB">
        <w:t xml:space="preserve"> of the target configuration indicated by the Target Configuration ID field). T</w:t>
      </w:r>
      <w:r w:rsidRPr="004D61EB">
        <w:rPr>
          <w:noProof/>
          <w:lang w:eastAsia="fr-FR"/>
        </w:rPr>
        <w:t xml:space="preserve">he most significant bits of UL TCI state ID are considered as reserved bits and the remainder 6 bits indicate the </w:t>
      </w:r>
      <w:r w:rsidRPr="004D61EB">
        <w:rPr>
          <w:i/>
          <w:iCs/>
          <w:noProof/>
          <w:lang w:eastAsia="fr-FR"/>
        </w:rPr>
        <w:t>TCI-UL-StateId</w:t>
      </w:r>
      <w:r w:rsidRPr="004D61EB">
        <w:rPr>
          <w:noProof/>
          <w:lang w:eastAsia="fr-FR"/>
        </w:rPr>
        <w:t xml:space="preserve"> in </w:t>
      </w:r>
      <w:r w:rsidRPr="004D61EB">
        <w:rPr>
          <w:i/>
          <w:noProof/>
          <w:lang w:eastAsia="fr-FR"/>
        </w:rPr>
        <w:t>ltm-UL-TCI-StatesToAddModList</w:t>
      </w:r>
      <w:r w:rsidRPr="004D61EB">
        <w:rPr>
          <w:noProof/>
          <w:lang w:eastAsia="fr-FR"/>
        </w:rPr>
        <w:t xml:space="preserve"> as specified in TS 38.331 [5]. This field is included i</w:t>
      </w:r>
      <w:r w:rsidRPr="004D61EB">
        <w:rPr>
          <w:lang w:eastAsia="fr-FR" w:bidi="ar"/>
        </w:rPr>
        <w:t xml:space="preserve">f the value of </w:t>
      </w:r>
      <w:proofErr w:type="spellStart"/>
      <w:r w:rsidRPr="004D61EB">
        <w:rPr>
          <w:i/>
          <w:lang w:eastAsia="fr-FR" w:bidi="ar"/>
        </w:rPr>
        <w:t>unifiedTCI-StateType</w:t>
      </w:r>
      <w:proofErr w:type="spellEnd"/>
      <w:r w:rsidRPr="004D61EB">
        <w:rPr>
          <w:i/>
          <w:lang w:eastAsia="fr-FR" w:bidi="ar"/>
        </w:rPr>
        <w:t xml:space="preserve"> </w:t>
      </w:r>
      <w:r w:rsidRPr="004D61EB">
        <w:rPr>
          <w:lang w:eastAsia="fr-FR" w:bidi="ar"/>
        </w:rPr>
        <w:t xml:space="preserve">in </w:t>
      </w:r>
      <w:r w:rsidRPr="004D61EB">
        <w:t>the configuration indicated by Target Configuration ID field</w:t>
      </w:r>
      <w:r w:rsidRPr="004D61EB">
        <w:rPr>
          <w:vertAlign w:val="subscript"/>
          <w:lang w:eastAsia="fr-FR" w:bidi="ar"/>
        </w:rPr>
        <w:t xml:space="preserve"> </w:t>
      </w:r>
      <w:r w:rsidRPr="004D61EB">
        <w:rPr>
          <w:lang w:eastAsia="fr-FR" w:bidi="ar"/>
        </w:rPr>
        <w:t xml:space="preserve">is </w:t>
      </w:r>
      <w:r w:rsidRPr="004D61EB">
        <w:rPr>
          <w:i/>
          <w:lang w:eastAsia="fr-FR" w:bidi="ar"/>
        </w:rPr>
        <w:t>separate</w:t>
      </w:r>
      <w:r w:rsidRPr="004D61EB">
        <w:t xml:space="preserve">. </w:t>
      </w:r>
      <w:r w:rsidRPr="004D61EB">
        <w:rPr>
          <w:noProof/>
        </w:rPr>
        <w:t>The length of the field</w:t>
      </w:r>
      <w:r w:rsidRPr="004D61EB">
        <w:t xml:space="preserve"> is </w:t>
      </w:r>
      <w:r w:rsidRPr="004D61EB">
        <w:rPr>
          <w:lang w:eastAsia="ko-KR"/>
        </w:rPr>
        <w:t>8</w:t>
      </w:r>
      <w:r w:rsidRPr="004D61EB">
        <w:t xml:space="preserve"> </w:t>
      </w:r>
      <w:proofErr w:type="gramStart"/>
      <w:r w:rsidRPr="004D61EB">
        <w:t>bits;</w:t>
      </w:r>
      <w:proofErr w:type="gramEnd"/>
    </w:p>
    <w:p w14:paraId="164DC468" w14:textId="6035CF59" w:rsidR="004D61EB" w:rsidRPr="004D61EB" w:rsidRDefault="004D61EB" w:rsidP="004D61EB">
      <w:pPr>
        <w:ind w:left="568" w:hanging="284"/>
        <w:rPr>
          <w:noProof/>
          <w:lang w:eastAsia="fr-FR"/>
        </w:rPr>
      </w:pPr>
      <w:r w:rsidRPr="004D61EB">
        <w:rPr>
          <w:noProof/>
          <w:lang w:eastAsia="fr-FR"/>
        </w:rPr>
        <w:t>-</w:t>
      </w:r>
      <w:r w:rsidRPr="004D61EB">
        <w:rPr>
          <w:noProof/>
          <w:lang w:eastAsia="fr-FR"/>
        </w:rPr>
        <w:tab/>
        <w:t xml:space="preserve">C: This field indicates the presence of </w:t>
      </w:r>
      <w:r w:rsidRPr="004D61EB">
        <w:t xml:space="preserve">the </w:t>
      </w:r>
      <w:r w:rsidRPr="004D61EB">
        <w:rPr>
          <w:lang w:eastAsia="ko-KR"/>
        </w:rPr>
        <w:t xml:space="preserve">contention-free Random Access Resources fields. If </w:t>
      </w:r>
      <w:r w:rsidRPr="004D61EB">
        <w:rPr>
          <w:noProof/>
        </w:rPr>
        <w:t>the value of this field is set to 1, the following fields are present</w:t>
      </w:r>
      <w:ins w:id="20" w:author="Ericsson" w:date="2024-02-16T09:36:00Z">
        <w:r w:rsidR="00560A13">
          <w:rPr>
            <w:noProof/>
          </w:rPr>
          <w:t>:</w:t>
        </w:r>
      </w:ins>
      <w:del w:id="21" w:author="Ericsson" w:date="2024-02-16T09:36:00Z">
        <w:r w:rsidRPr="004D61EB" w:rsidDel="00560A13">
          <w:rPr>
            <w:noProof/>
          </w:rPr>
          <w:delText>, including</w:delText>
        </w:r>
      </w:del>
      <w:r w:rsidRPr="004D61EB">
        <w:rPr>
          <w:noProof/>
        </w:rPr>
        <w:t xml:space="preserve"> </w:t>
      </w:r>
      <w:r w:rsidRPr="004D61EB">
        <w:t>Random Access Preamble index</w:t>
      </w:r>
      <w:r w:rsidRPr="004D61EB">
        <w:rPr>
          <w:noProof/>
        </w:rPr>
        <w:t xml:space="preserve"> field, S/U field, SS/PBCH index field and PRACH Mask index</w:t>
      </w:r>
      <w:r w:rsidRPr="004D61EB">
        <w:rPr>
          <w:lang w:eastAsia="ko-KR"/>
        </w:rPr>
        <w:t xml:space="preserve"> field. If </w:t>
      </w:r>
      <w:r w:rsidRPr="004D61EB">
        <w:rPr>
          <w:noProof/>
        </w:rPr>
        <w:t xml:space="preserve">the value of this field is set to 0, </w:t>
      </w:r>
      <w:r w:rsidRPr="004D61EB">
        <w:t>Random Access Preamble index</w:t>
      </w:r>
      <w:r w:rsidRPr="004D61EB">
        <w:rPr>
          <w:noProof/>
        </w:rPr>
        <w:t xml:space="preserve"> field, SS/PBCH index field and PRACH Mask index</w:t>
      </w:r>
      <w:r w:rsidRPr="004D61EB">
        <w:rPr>
          <w:lang w:eastAsia="ko-KR"/>
        </w:rPr>
        <w:t xml:space="preserve"> field are absent, and </w:t>
      </w:r>
      <w:r w:rsidRPr="004D61EB">
        <w:rPr>
          <w:noProof/>
        </w:rPr>
        <w:t>S/U field is considered as Reserved field.</w:t>
      </w:r>
    </w:p>
    <w:p w14:paraId="40747C0F" w14:textId="77777777" w:rsidR="004D61EB" w:rsidRPr="004D61EB" w:rsidRDefault="004D61EB" w:rsidP="004D61EB">
      <w:pPr>
        <w:ind w:left="568" w:hanging="284"/>
      </w:pPr>
      <w:r w:rsidRPr="004D61EB">
        <w:rPr>
          <w:noProof/>
          <w:lang w:eastAsia="fr-FR"/>
        </w:rPr>
        <w:t>-</w:t>
      </w:r>
      <w:r w:rsidRPr="004D61EB">
        <w:rPr>
          <w:noProof/>
          <w:lang w:eastAsia="fr-FR"/>
        </w:rPr>
        <w:tab/>
        <w:t xml:space="preserve">S/U: </w:t>
      </w:r>
      <w:r w:rsidRPr="004D61EB">
        <w:t xml:space="preserve">This field indicates which UL carrier to transmit the PRACH of the </w:t>
      </w:r>
      <w:r w:rsidRPr="004D61EB">
        <w:rPr>
          <w:lang w:eastAsia="ko-KR"/>
        </w:rPr>
        <w:t xml:space="preserve">contention-free </w:t>
      </w:r>
      <w:proofErr w:type="gramStart"/>
      <w:r w:rsidRPr="004D61EB">
        <w:rPr>
          <w:lang w:eastAsia="ko-KR"/>
        </w:rPr>
        <w:t>Random Access</w:t>
      </w:r>
      <w:proofErr w:type="gramEnd"/>
      <w:r w:rsidRPr="004D61EB">
        <w:rPr>
          <w:lang w:eastAsia="ko-KR"/>
        </w:rPr>
        <w:t xml:space="preserve"> Resources</w:t>
      </w:r>
      <w:r w:rsidRPr="004D61EB">
        <w:t>.</w:t>
      </w:r>
      <w:r w:rsidRPr="004D61EB">
        <w:rPr>
          <w:noProof/>
        </w:rPr>
        <w:t xml:space="preserve"> If the value of this field is set to 1, SUL is used; otherwise, </w:t>
      </w:r>
      <w:del w:id="22" w:author="Ericsson" w:date="2024-02-16T09:36:00Z">
        <w:r w:rsidRPr="004D61EB" w:rsidDel="00560A13">
          <w:rPr>
            <w:noProof/>
          </w:rPr>
          <w:delText>N</w:delText>
        </w:r>
      </w:del>
      <w:r w:rsidRPr="004D61EB">
        <w:rPr>
          <w:noProof/>
        </w:rPr>
        <w:t>UL is used. The length of the field</w:t>
      </w:r>
      <w:r w:rsidRPr="004D61EB">
        <w:t xml:space="preserve"> is </w:t>
      </w:r>
      <w:r w:rsidRPr="004D61EB">
        <w:rPr>
          <w:lang w:eastAsia="ko-KR"/>
        </w:rPr>
        <w:t>1</w:t>
      </w:r>
      <w:r w:rsidRPr="004D61EB">
        <w:t xml:space="preserve"> </w:t>
      </w:r>
      <w:proofErr w:type="gramStart"/>
      <w:r w:rsidRPr="004D61EB">
        <w:t>bit;</w:t>
      </w:r>
      <w:proofErr w:type="gramEnd"/>
    </w:p>
    <w:p w14:paraId="4FC820B8" w14:textId="77777777" w:rsidR="004D61EB" w:rsidRPr="004D61EB" w:rsidRDefault="004D61EB" w:rsidP="004D61EB">
      <w:pPr>
        <w:ind w:left="568" w:hanging="284"/>
      </w:pPr>
      <w:r w:rsidRPr="004D61EB">
        <w:rPr>
          <w:noProof/>
          <w:lang w:eastAsia="fr-FR"/>
        </w:rPr>
        <w:t>-</w:t>
      </w:r>
      <w:r w:rsidRPr="004D61EB">
        <w:rPr>
          <w:noProof/>
          <w:lang w:eastAsia="fr-FR"/>
        </w:rPr>
        <w:tab/>
      </w:r>
      <w:r w:rsidRPr="004D61EB">
        <w:t xml:space="preserve">Random Access Preamble index: This field indicates the </w:t>
      </w:r>
      <w:proofErr w:type="gramStart"/>
      <w:r w:rsidRPr="004D61EB">
        <w:t>Random Access</w:t>
      </w:r>
      <w:proofErr w:type="gramEnd"/>
      <w:r w:rsidRPr="004D61EB">
        <w:t xml:space="preserve"> Preamble index of the contention-free Random Access Resou</w:t>
      </w:r>
      <w:r w:rsidRPr="004D61EB">
        <w:rPr>
          <w:lang w:eastAsia="ko-KR"/>
        </w:rPr>
        <w:t xml:space="preserve">rces. </w:t>
      </w:r>
      <w:r w:rsidRPr="004D61EB">
        <w:rPr>
          <w:noProof/>
        </w:rPr>
        <w:t>The length of the field</w:t>
      </w:r>
      <w:r w:rsidRPr="004D61EB">
        <w:t xml:space="preserve"> is </w:t>
      </w:r>
      <w:r w:rsidRPr="004D61EB">
        <w:rPr>
          <w:lang w:eastAsia="ko-KR"/>
        </w:rPr>
        <w:t>6</w:t>
      </w:r>
      <w:r w:rsidRPr="004D61EB">
        <w:t xml:space="preserve"> </w:t>
      </w:r>
      <w:proofErr w:type="gramStart"/>
      <w:r w:rsidRPr="004D61EB">
        <w:t>bits;</w:t>
      </w:r>
      <w:proofErr w:type="gramEnd"/>
    </w:p>
    <w:p w14:paraId="4B9C0171" w14:textId="77777777" w:rsidR="004D61EB" w:rsidRPr="004D61EB" w:rsidRDefault="004D61EB" w:rsidP="004D61EB">
      <w:pPr>
        <w:ind w:left="568" w:hanging="284"/>
      </w:pPr>
      <w:r w:rsidRPr="004D61EB">
        <w:t>-</w:t>
      </w:r>
      <w:r w:rsidRPr="004D61EB">
        <w:tab/>
        <w:t xml:space="preserve">SS/PBCH index: This field indicates the SS/PBCH that shall be used to determine the RACH occasion for the PRACH transmission of the </w:t>
      </w:r>
      <w:r w:rsidRPr="004D61EB">
        <w:rPr>
          <w:lang w:eastAsia="ko-KR"/>
        </w:rPr>
        <w:t xml:space="preserve">contention-free </w:t>
      </w:r>
      <w:proofErr w:type="gramStart"/>
      <w:r w:rsidRPr="004D61EB">
        <w:rPr>
          <w:lang w:eastAsia="ko-KR"/>
        </w:rPr>
        <w:t>Random Access</w:t>
      </w:r>
      <w:proofErr w:type="gramEnd"/>
      <w:r w:rsidRPr="004D61EB">
        <w:rPr>
          <w:lang w:eastAsia="ko-KR"/>
        </w:rPr>
        <w:t xml:space="preserve"> Resources</w:t>
      </w:r>
      <w:r w:rsidRPr="004D61EB">
        <w:t>.</w:t>
      </w:r>
      <w:r w:rsidRPr="004D61EB">
        <w:rPr>
          <w:noProof/>
        </w:rPr>
        <w:t xml:space="preserve"> The length of the field</w:t>
      </w:r>
      <w:r w:rsidRPr="004D61EB">
        <w:t xml:space="preserve"> is </w:t>
      </w:r>
      <w:r w:rsidRPr="004D61EB">
        <w:rPr>
          <w:lang w:eastAsia="ko-KR"/>
        </w:rPr>
        <w:t>6</w:t>
      </w:r>
      <w:r w:rsidRPr="004D61EB">
        <w:t xml:space="preserve"> </w:t>
      </w:r>
      <w:proofErr w:type="gramStart"/>
      <w:r w:rsidRPr="004D61EB">
        <w:t>bits;</w:t>
      </w:r>
      <w:proofErr w:type="gramEnd"/>
    </w:p>
    <w:p w14:paraId="7E292686" w14:textId="77777777" w:rsidR="00E37DD6" w:rsidRPr="00E37DD6" w:rsidRDefault="004D61EB" w:rsidP="00E37DD6">
      <w:pPr>
        <w:pStyle w:val="B1"/>
        <w:rPr>
          <w:lang w:eastAsia="fr-FR"/>
        </w:rPr>
      </w:pPr>
      <w:r w:rsidRPr="004D61EB">
        <w:t>-</w:t>
      </w:r>
      <w:r w:rsidRPr="004D61EB">
        <w:tab/>
      </w:r>
      <w:r w:rsidR="00E37DD6" w:rsidRPr="00E37DD6">
        <w:rPr>
          <w:lang w:eastAsia="en-GB"/>
        </w:rPr>
        <w:t xml:space="preserve">PRACH Mask index: This field indicates the RACH occasion(s) associated with the SS/PBCH indicated by "SS/PBCH index" for the PRACH transmission of the </w:t>
      </w:r>
      <w:r w:rsidR="00E37DD6" w:rsidRPr="00E37DD6">
        <w:rPr>
          <w:lang w:eastAsia="ko-KR"/>
        </w:rPr>
        <w:t xml:space="preserve">contention-free </w:t>
      </w:r>
      <w:proofErr w:type="gramStart"/>
      <w:r w:rsidR="00E37DD6" w:rsidRPr="00E37DD6">
        <w:rPr>
          <w:lang w:eastAsia="ko-KR"/>
        </w:rPr>
        <w:t>Random Access</w:t>
      </w:r>
      <w:proofErr w:type="gramEnd"/>
      <w:r w:rsidR="00E37DD6" w:rsidRPr="00E37DD6">
        <w:rPr>
          <w:lang w:eastAsia="ko-KR"/>
        </w:rPr>
        <w:t xml:space="preserve"> Resources</w:t>
      </w:r>
      <w:r w:rsidR="00E37DD6" w:rsidRPr="00E37DD6">
        <w:rPr>
          <w:lang w:eastAsia="en-GB"/>
        </w:rPr>
        <w:t xml:space="preserve">, referring to the </w:t>
      </w:r>
      <w:proofErr w:type="spellStart"/>
      <w:r w:rsidR="00E37DD6" w:rsidRPr="00E37DD6">
        <w:rPr>
          <w:i/>
          <w:lang w:eastAsia="en-GB"/>
        </w:rPr>
        <w:t>rach-ConfigDedicated</w:t>
      </w:r>
      <w:proofErr w:type="spellEnd"/>
      <w:r w:rsidR="00E37DD6" w:rsidRPr="00E37DD6">
        <w:rPr>
          <w:lang w:eastAsia="en-GB"/>
        </w:rPr>
        <w:t xml:space="preserve"> (if not provided otherwise to the </w:t>
      </w:r>
      <w:proofErr w:type="spellStart"/>
      <w:r w:rsidR="00E37DD6" w:rsidRPr="00E37DD6">
        <w:rPr>
          <w:i/>
          <w:lang w:eastAsia="en-GB"/>
        </w:rPr>
        <w:t>rach-ConfigCommon</w:t>
      </w:r>
      <w:proofErr w:type="spellEnd"/>
      <w:r w:rsidR="00E37DD6" w:rsidRPr="00E37DD6">
        <w:rPr>
          <w:lang w:eastAsia="en-GB"/>
        </w:rPr>
        <w:t xml:space="preserve">) in the UL BWP configuration of </w:t>
      </w:r>
      <w:proofErr w:type="spellStart"/>
      <w:r w:rsidR="00E37DD6" w:rsidRPr="00E37DD6">
        <w:rPr>
          <w:i/>
          <w:lang w:eastAsia="ko-KR"/>
        </w:rPr>
        <w:t>firstActiveUplinkBWP</w:t>
      </w:r>
      <w:proofErr w:type="spellEnd"/>
      <w:r w:rsidR="00E37DD6" w:rsidRPr="00E37DD6">
        <w:rPr>
          <w:i/>
          <w:lang w:eastAsia="ko-KR"/>
        </w:rPr>
        <w:t>-Id</w:t>
      </w:r>
      <w:r w:rsidR="00E37DD6" w:rsidRPr="00E37DD6">
        <w:rPr>
          <w:lang w:eastAsia="en-GB"/>
        </w:rPr>
        <w:t xml:space="preserve"> as specified in TS 38.331 [5]. The length of the field is </w:t>
      </w:r>
      <w:r w:rsidR="00E37DD6" w:rsidRPr="00E37DD6">
        <w:rPr>
          <w:lang w:eastAsia="ko-KR"/>
        </w:rPr>
        <w:t>4</w:t>
      </w:r>
      <w:r w:rsidR="00E37DD6" w:rsidRPr="00E37DD6">
        <w:rPr>
          <w:lang w:eastAsia="en-GB"/>
        </w:rPr>
        <w:t xml:space="preserve"> bits.</w:t>
      </w:r>
    </w:p>
    <w:p w14:paraId="2D06A9AE" w14:textId="77777777" w:rsidR="004D61EB" w:rsidRPr="004D61EB" w:rsidRDefault="00074093" w:rsidP="00152F02">
      <w:pPr>
        <w:keepNext/>
        <w:keepLines/>
        <w:spacing w:before="60"/>
        <w:jc w:val="center"/>
        <w:rPr>
          <w:rFonts w:ascii="Arial" w:eastAsia="DengXian" w:hAnsi="Arial"/>
          <w:b/>
          <w:lang w:eastAsia="zh-CN"/>
        </w:rPr>
      </w:pPr>
      <w:r>
        <w:rPr>
          <w:rFonts w:ascii="Arial" w:hAnsi="Arial"/>
          <w:b/>
          <w:noProof/>
        </w:rPr>
        <w:pict w14:anchorId="2ABAF338">
          <v:shape id="_x0000_i1026" type="#_x0000_t75" alt="" style="width:285.4pt;height:222.05pt;mso-width-percent:0;mso-height-percent:0;mso-width-percent:0;mso-height-percent:0">
            <v:imagedata r:id="rId15" o:title=""/>
          </v:shape>
        </w:pict>
      </w:r>
    </w:p>
    <w:p w14:paraId="73A8349A" w14:textId="77777777" w:rsidR="004D61EB" w:rsidRPr="004D61EB" w:rsidRDefault="004D61EB" w:rsidP="004D61EB">
      <w:pPr>
        <w:keepLines/>
        <w:spacing w:after="240"/>
        <w:jc w:val="center"/>
        <w:rPr>
          <w:rFonts w:ascii="Arial" w:hAnsi="Arial"/>
          <w:b/>
          <w:lang w:eastAsia="ko-KR"/>
        </w:rPr>
      </w:pPr>
      <w:r w:rsidRPr="004D61EB">
        <w:rPr>
          <w:rFonts w:ascii="Arial" w:hAnsi="Arial"/>
          <w:b/>
          <w:lang w:eastAsia="ko-KR"/>
        </w:rPr>
        <w:t xml:space="preserve">Figure 6.1.3.75-1: </w:t>
      </w:r>
      <w:r w:rsidRPr="004D61EB">
        <w:rPr>
          <w:rFonts w:ascii="Arial" w:hAnsi="Arial"/>
          <w:b/>
        </w:rPr>
        <w:t>LTM Cell Switch Command MAC CE</w:t>
      </w:r>
    </w:p>
    <w:p w14:paraId="16F6E139" w14:textId="77777777" w:rsidR="004D61EB" w:rsidRPr="004D61EB" w:rsidRDefault="004D61EB" w:rsidP="004D61EB">
      <w:pPr>
        <w:keepNext/>
        <w:keepLines/>
        <w:spacing w:before="120"/>
        <w:ind w:left="1418" w:hanging="1418"/>
        <w:outlineLvl w:val="3"/>
        <w:rPr>
          <w:rFonts w:ascii="Arial" w:hAnsi="Arial"/>
          <w:sz w:val="24"/>
        </w:rPr>
      </w:pPr>
      <w:bookmarkStart w:id="23" w:name="_Toc155999849"/>
      <w:r w:rsidRPr="004D61EB">
        <w:rPr>
          <w:rFonts w:ascii="Arial" w:hAnsi="Arial"/>
          <w:sz w:val="24"/>
        </w:rPr>
        <w:lastRenderedPageBreak/>
        <w:t>6.1.3.76</w:t>
      </w:r>
      <w:r w:rsidRPr="004D61EB">
        <w:rPr>
          <w:rFonts w:ascii="Arial" w:hAnsi="Arial"/>
          <w:sz w:val="24"/>
        </w:rPr>
        <w:tab/>
        <w:t>Candidate Cell TCI States Activation/Deactivation MAC CE</w:t>
      </w:r>
      <w:bookmarkEnd w:id="23"/>
    </w:p>
    <w:p w14:paraId="182B0321" w14:textId="77777777" w:rsidR="004D61EB" w:rsidRPr="004D61EB" w:rsidRDefault="004D61EB" w:rsidP="004D61EB">
      <w:pPr>
        <w:rPr>
          <w:noProof/>
        </w:rPr>
      </w:pPr>
      <w:r w:rsidRPr="004D61EB">
        <w:rPr>
          <w:noProof/>
        </w:rPr>
        <w:t>The Candidate Cell TCI States Activation/Deactivation MAC CE is identified by a MAC subheader with eLCID as specified in Table 6.2.1-1b. It has a variable size consisting of following fields:</w:t>
      </w:r>
    </w:p>
    <w:p w14:paraId="4523BE0A" w14:textId="77777777" w:rsidR="004D61EB" w:rsidRPr="004D61EB" w:rsidRDefault="004D61EB" w:rsidP="004D61EB">
      <w:pPr>
        <w:ind w:left="568" w:hanging="284"/>
        <w:rPr>
          <w:noProof/>
          <w:lang w:eastAsia="fr-FR"/>
        </w:rPr>
      </w:pPr>
      <w:r w:rsidRPr="004D61EB">
        <w:rPr>
          <w:noProof/>
          <w:lang w:eastAsia="fr-FR"/>
        </w:rPr>
        <w:t>-</w:t>
      </w:r>
      <w:r w:rsidRPr="004D61EB">
        <w:rPr>
          <w:noProof/>
          <w:lang w:eastAsia="fr-FR"/>
        </w:rPr>
        <w:tab/>
        <w:t xml:space="preserve">Candidate Cell ID: This field indicates the identity of an LTM candidate cell for which the MAC CE applies, corresponding to the </w:t>
      </w:r>
      <w:proofErr w:type="spellStart"/>
      <w:r w:rsidRPr="004D61EB">
        <w:rPr>
          <w:i/>
          <w:iCs/>
        </w:rPr>
        <w:t>ltm-CandidateId</w:t>
      </w:r>
      <w:proofErr w:type="spellEnd"/>
      <w:r w:rsidRPr="004D61EB">
        <w:rPr>
          <w:iCs/>
        </w:rPr>
        <w:t xml:space="preserve"> minus 1</w:t>
      </w:r>
      <w:r w:rsidRPr="004D61EB">
        <w:rPr>
          <w:noProof/>
          <w:lang w:eastAsia="fr-FR"/>
        </w:rPr>
        <w:t xml:space="preserve"> as specified in TS 38.331 [5]. The length of the field is 3 bits;</w:t>
      </w:r>
    </w:p>
    <w:p w14:paraId="073E5031" w14:textId="77777777" w:rsidR="004D61EB" w:rsidRPr="004D61EB" w:rsidRDefault="004D61EB" w:rsidP="004D61EB">
      <w:pPr>
        <w:ind w:left="568" w:hanging="284"/>
        <w:rPr>
          <w:noProof/>
          <w:lang w:eastAsia="fr-FR"/>
        </w:rPr>
      </w:pPr>
      <w:r w:rsidRPr="004D61EB">
        <w:rPr>
          <w:noProof/>
          <w:lang w:eastAsia="fr-FR"/>
        </w:rPr>
        <w:t>-</w:t>
      </w:r>
      <w:r w:rsidRPr="004D61EB">
        <w:rPr>
          <w:noProof/>
          <w:lang w:eastAsia="fr-FR"/>
        </w:rPr>
        <w:tab/>
        <w:t>P</w:t>
      </w:r>
      <w:r w:rsidRPr="004D61EB">
        <w:rPr>
          <w:noProof/>
          <w:vertAlign w:val="subscript"/>
          <w:lang w:eastAsia="fr-FR"/>
        </w:rPr>
        <w:t>i</w:t>
      </w:r>
      <w:r w:rsidRPr="004D61EB">
        <w:rPr>
          <w:noProof/>
          <w:lang w:eastAsia="fr-FR"/>
        </w:rPr>
        <w:t>: This field indicates whether each TCI codepoint has multiple TCI states or a single TCI state. If the P</w:t>
      </w:r>
      <w:r w:rsidRPr="004D61EB">
        <w:rPr>
          <w:noProof/>
          <w:vertAlign w:val="subscript"/>
          <w:lang w:eastAsia="fr-FR"/>
        </w:rPr>
        <w:t>i</w:t>
      </w:r>
      <w:r w:rsidRPr="004D61EB">
        <w:rPr>
          <w:noProof/>
          <w:lang w:eastAsia="fr-FR"/>
        </w:rPr>
        <w:t xml:space="preserve"> field is set to 1, the i</w:t>
      </w:r>
      <w:r w:rsidRPr="004D61EB">
        <w:rPr>
          <w:noProof/>
          <w:vertAlign w:val="superscript"/>
          <w:lang w:eastAsia="fr-FR"/>
        </w:rPr>
        <w:t>th</w:t>
      </w:r>
      <w:r w:rsidRPr="004D61EB">
        <w:rPr>
          <w:noProof/>
          <w:lang w:eastAsia="fr-FR"/>
        </w:rPr>
        <w:t xml:space="preserve"> TCI codepoint includes the DL TCI state and the UL TCI state. If the P</w:t>
      </w:r>
      <w:r w:rsidRPr="004D61EB">
        <w:rPr>
          <w:noProof/>
          <w:vertAlign w:val="subscript"/>
          <w:lang w:eastAsia="fr-FR"/>
        </w:rPr>
        <w:t>i</w:t>
      </w:r>
      <w:r w:rsidRPr="004D61EB">
        <w:rPr>
          <w:noProof/>
          <w:lang w:eastAsia="fr-FR"/>
        </w:rPr>
        <w:t xml:space="preserve"> field is set to 0, the i</w:t>
      </w:r>
      <w:r w:rsidRPr="004D61EB">
        <w:rPr>
          <w:noProof/>
          <w:vertAlign w:val="superscript"/>
          <w:lang w:eastAsia="fr-FR"/>
        </w:rPr>
        <w:t>th</w:t>
      </w:r>
      <w:r w:rsidRPr="004D61EB">
        <w:rPr>
          <w:noProof/>
          <w:lang w:eastAsia="fr-FR"/>
        </w:rPr>
        <w:t xml:space="preserve"> TCI codepoint includes only the DL/joint TCI state or the UL TCI state. The codepoint to which a TCI state is mapped is determined by its ordinal position among all the TCI state ID fields;</w:t>
      </w:r>
    </w:p>
    <w:p w14:paraId="7C971102" w14:textId="77777777" w:rsidR="004D61EB" w:rsidRPr="004D61EB" w:rsidRDefault="004D61EB" w:rsidP="004D61EB">
      <w:pPr>
        <w:ind w:left="568" w:hanging="284"/>
        <w:rPr>
          <w:noProof/>
          <w:lang w:eastAsia="fr-FR"/>
        </w:rPr>
      </w:pPr>
      <w:r w:rsidRPr="004D61EB">
        <w:rPr>
          <w:noProof/>
          <w:lang w:eastAsia="fr-FR"/>
        </w:rPr>
        <w:t>-</w:t>
      </w:r>
      <w:r w:rsidRPr="004D61EB">
        <w:rPr>
          <w:noProof/>
          <w:lang w:eastAsia="fr-FR"/>
        </w:rPr>
        <w:tab/>
        <w:t>D/U: This field indicates whether the TCI state ID in the same octet is for a joint/downlink or an uplink TCI state. If this field is set to 1, the TCI state ID in the same octet is for joint/downlink TCI state. If this field is set to 0, the TCI state ID in the same octet is for uplink TCI state;</w:t>
      </w:r>
    </w:p>
    <w:p w14:paraId="4A74762F" w14:textId="77777777" w:rsidR="004D61EB" w:rsidRPr="004D61EB" w:rsidRDefault="004D61EB" w:rsidP="004D61EB">
      <w:pPr>
        <w:ind w:left="568" w:hanging="284"/>
        <w:rPr>
          <w:noProof/>
          <w:lang w:eastAsia="fr-FR"/>
        </w:rPr>
      </w:pPr>
      <w:r w:rsidRPr="004D61EB">
        <w:rPr>
          <w:noProof/>
          <w:lang w:eastAsia="fr-FR"/>
        </w:rPr>
        <w:t>-</w:t>
      </w:r>
      <w:r w:rsidRPr="004D61EB">
        <w:rPr>
          <w:noProof/>
          <w:lang w:eastAsia="fr-FR"/>
        </w:rPr>
        <w:tab/>
        <w:t xml:space="preserve">TCI state ID: This field indicates the TCI state identified by </w:t>
      </w:r>
      <w:r w:rsidRPr="004D61EB">
        <w:rPr>
          <w:i/>
          <w:iCs/>
          <w:noProof/>
          <w:lang w:eastAsia="fr-FR"/>
        </w:rPr>
        <w:t xml:space="preserve">TCI-StateId </w:t>
      </w:r>
      <w:r w:rsidRPr="004D61EB">
        <w:rPr>
          <w:iCs/>
          <w:noProof/>
          <w:lang w:eastAsia="fr-FR"/>
        </w:rPr>
        <w:t xml:space="preserve">in </w:t>
      </w:r>
      <w:r w:rsidRPr="004D61EB">
        <w:rPr>
          <w:i/>
          <w:iCs/>
          <w:noProof/>
          <w:lang w:eastAsia="fr-FR"/>
        </w:rPr>
        <w:t xml:space="preserve">ltm-DL-OrJointTCI-StateToAddModList </w:t>
      </w:r>
      <w:r w:rsidRPr="004D61EB">
        <w:rPr>
          <w:iCs/>
          <w:noProof/>
          <w:lang w:eastAsia="fr-FR"/>
        </w:rPr>
        <w:t xml:space="preserve">or </w:t>
      </w:r>
      <w:r w:rsidRPr="004D61EB">
        <w:rPr>
          <w:i/>
          <w:iCs/>
          <w:noProof/>
          <w:lang w:eastAsia="fr-FR"/>
        </w:rPr>
        <w:t>TCI-UL-StateId</w:t>
      </w:r>
      <w:r w:rsidRPr="004D61EB">
        <w:rPr>
          <w:noProof/>
          <w:lang w:eastAsia="fr-FR"/>
        </w:rPr>
        <w:t xml:space="preserve"> in </w:t>
      </w:r>
      <w:r w:rsidRPr="004D61EB">
        <w:rPr>
          <w:i/>
          <w:noProof/>
          <w:lang w:eastAsia="fr-FR"/>
        </w:rPr>
        <w:t>ltm-UL-TCI-StatesToAddModList</w:t>
      </w:r>
      <w:r w:rsidRPr="004D61EB">
        <w:rPr>
          <w:noProof/>
          <w:lang w:eastAsia="fr-FR"/>
        </w:rPr>
        <w:t xml:space="preserve"> as specified in TS 38.331 [5]. If D/U is set to 1, 7-bits length TCI state ID i.e. </w:t>
      </w:r>
      <w:r w:rsidRPr="004D61EB">
        <w:rPr>
          <w:i/>
          <w:iCs/>
          <w:noProof/>
          <w:lang w:eastAsia="fr-FR"/>
        </w:rPr>
        <w:t>TCI-StateId</w:t>
      </w:r>
      <w:r w:rsidRPr="004D61EB">
        <w:rPr>
          <w:noProof/>
          <w:lang w:eastAsia="fr-FR"/>
        </w:rPr>
        <w:t xml:space="preserve"> as specified in TS 38.331 [5] is used. If D/U is set to 0, the most significant bit of TCI state ID is considered as the reserved bit and remaining 6 bits indicate the </w:t>
      </w:r>
      <w:r w:rsidRPr="004D61EB">
        <w:rPr>
          <w:i/>
          <w:iCs/>
          <w:noProof/>
          <w:lang w:eastAsia="fr-FR"/>
        </w:rPr>
        <w:t>TCI-UL-StateId</w:t>
      </w:r>
      <w:r w:rsidRPr="004D61EB">
        <w:rPr>
          <w:noProof/>
          <w:lang w:eastAsia="fr-FR"/>
        </w:rPr>
        <w:t xml:space="preserve"> as specified in TS 38.331 [5]. The maximum number of activated TCI states is 16;</w:t>
      </w:r>
    </w:p>
    <w:p w14:paraId="70E6B7AC" w14:textId="77777777" w:rsidR="004D61EB" w:rsidRPr="004D61EB" w:rsidRDefault="004D61EB" w:rsidP="004D61EB">
      <w:pPr>
        <w:ind w:left="568" w:hanging="284"/>
        <w:rPr>
          <w:noProof/>
          <w:lang w:eastAsia="fr-FR"/>
        </w:rPr>
      </w:pPr>
      <w:r w:rsidRPr="004D61EB">
        <w:rPr>
          <w:noProof/>
          <w:lang w:eastAsia="fr-FR"/>
        </w:rPr>
        <w:t>-</w:t>
      </w:r>
      <w:r w:rsidRPr="004D61EB">
        <w:rPr>
          <w:noProof/>
          <w:lang w:eastAsia="fr-FR"/>
        </w:rPr>
        <w:tab/>
        <w:t>R: Reserved bit, set to 0.</w:t>
      </w:r>
    </w:p>
    <w:p w14:paraId="5E213014" w14:textId="77777777" w:rsidR="004D61EB" w:rsidRPr="004D61EB" w:rsidRDefault="00074093" w:rsidP="001D0DBD">
      <w:pPr>
        <w:keepNext/>
        <w:keepLines/>
        <w:spacing w:before="60"/>
        <w:jc w:val="center"/>
        <w:rPr>
          <w:rFonts w:ascii="Arial" w:hAnsi="Arial" w:cs="Arial"/>
          <w:b/>
          <w:noProof/>
          <w:lang w:eastAsia="fr-FR"/>
        </w:rPr>
      </w:pPr>
      <w:r>
        <w:rPr>
          <w:rFonts w:ascii="Arial" w:hAnsi="Arial"/>
          <w:b/>
          <w:noProof/>
        </w:rPr>
        <w:pict w14:anchorId="61118149">
          <v:shape id="_x0000_i1025" type="#_x0000_t75" alt="" style="width:285.4pt;height:194.3pt;mso-width-percent:0;mso-height-percent:0;mso-width-percent:0;mso-height-percent:0">
            <v:imagedata r:id="rId13" o:title=""/>
          </v:shape>
        </w:pict>
      </w:r>
    </w:p>
    <w:p w14:paraId="3A3E4D00" w14:textId="77777777" w:rsidR="004D61EB" w:rsidRPr="004D61EB" w:rsidRDefault="004D61EB" w:rsidP="004D61EB">
      <w:pPr>
        <w:keepLines/>
        <w:spacing w:after="240"/>
        <w:jc w:val="center"/>
        <w:rPr>
          <w:rFonts w:ascii="Arial" w:hAnsi="Arial"/>
          <w:b/>
          <w:noProof/>
          <w:lang w:eastAsia="fr-FR"/>
        </w:rPr>
      </w:pPr>
      <w:r w:rsidRPr="004D61EB">
        <w:rPr>
          <w:rFonts w:ascii="Arial" w:hAnsi="Arial"/>
          <w:b/>
          <w:noProof/>
          <w:lang w:eastAsia="fr-FR"/>
        </w:rPr>
        <w:t>Figure 6.1.3.76-1: Candidate Cell TCI state activation/deactivation MAC CE</w:t>
      </w:r>
    </w:p>
    <w:p w14:paraId="1850AB11" w14:textId="0F4578DB" w:rsidR="005B5013" w:rsidRDefault="007376EA" w:rsidP="005B5013">
      <w:pPr>
        <w:pStyle w:val="Reference"/>
        <w:numPr>
          <w:ilvl w:val="0"/>
          <w:numId w:val="0"/>
        </w:numPr>
        <w:ind w:left="567" w:hanging="567"/>
      </w:pPr>
      <w:r>
        <w:t>[…]</w:t>
      </w:r>
    </w:p>
    <w:p w14:paraId="0FC002D6" w14:textId="77777777" w:rsidR="007376EA" w:rsidRPr="007376EA" w:rsidRDefault="007376EA" w:rsidP="00B0719C">
      <w:pPr>
        <w:keepNext/>
        <w:keepLines/>
        <w:spacing w:before="60"/>
        <w:jc w:val="center"/>
        <w:rPr>
          <w:rFonts w:ascii="Arial" w:hAnsi="Arial"/>
          <w:b/>
          <w:noProof/>
          <w:lang w:eastAsia="ko-KR"/>
        </w:rPr>
      </w:pPr>
      <w:r w:rsidRPr="007376EA">
        <w:rPr>
          <w:rFonts w:ascii="Arial" w:hAnsi="Arial"/>
          <w:b/>
          <w:noProof/>
          <w:lang w:eastAsia="ko-KR"/>
        </w:rPr>
        <w:lastRenderedPageBreak/>
        <w:t>Table 6.2.1-1b: Values of one-octet eLCID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7376EA" w:rsidRPr="007376EA" w14:paraId="02A86110" w14:textId="77777777" w:rsidTr="00D26A37">
        <w:trPr>
          <w:jc w:val="center"/>
        </w:trPr>
        <w:tc>
          <w:tcPr>
            <w:tcW w:w="1701" w:type="dxa"/>
          </w:tcPr>
          <w:p w14:paraId="54398E81" w14:textId="77777777" w:rsidR="007376EA" w:rsidRPr="007376EA" w:rsidRDefault="007376EA" w:rsidP="007376EA">
            <w:pPr>
              <w:keepNext/>
              <w:keepLines/>
              <w:spacing w:after="0"/>
              <w:jc w:val="center"/>
              <w:rPr>
                <w:rFonts w:ascii="Arial" w:hAnsi="Arial"/>
                <w:b/>
                <w:noProof/>
                <w:sz w:val="18"/>
                <w:lang w:eastAsia="ko-KR"/>
              </w:rPr>
            </w:pPr>
            <w:r w:rsidRPr="007376EA">
              <w:rPr>
                <w:rFonts w:ascii="Arial" w:hAnsi="Arial"/>
                <w:b/>
                <w:noProof/>
                <w:sz w:val="18"/>
                <w:lang w:eastAsia="ko-KR"/>
              </w:rPr>
              <w:t>Codepoint</w:t>
            </w:r>
          </w:p>
        </w:tc>
        <w:tc>
          <w:tcPr>
            <w:tcW w:w="1701" w:type="dxa"/>
          </w:tcPr>
          <w:p w14:paraId="3F1CBEA2" w14:textId="77777777" w:rsidR="007376EA" w:rsidRPr="007376EA" w:rsidRDefault="007376EA" w:rsidP="007376EA">
            <w:pPr>
              <w:keepNext/>
              <w:keepLines/>
              <w:spacing w:after="0"/>
              <w:jc w:val="center"/>
              <w:rPr>
                <w:rFonts w:ascii="Arial" w:hAnsi="Arial"/>
                <w:b/>
                <w:noProof/>
                <w:sz w:val="18"/>
                <w:lang w:eastAsia="ko-KR"/>
              </w:rPr>
            </w:pPr>
            <w:r w:rsidRPr="007376EA">
              <w:rPr>
                <w:rFonts w:ascii="Arial" w:hAnsi="Arial"/>
                <w:b/>
                <w:noProof/>
                <w:sz w:val="18"/>
                <w:lang w:eastAsia="ko-KR"/>
              </w:rPr>
              <w:t>Index</w:t>
            </w:r>
          </w:p>
        </w:tc>
        <w:tc>
          <w:tcPr>
            <w:tcW w:w="3969" w:type="dxa"/>
          </w:tcPr>
          <w:p w14:paraId="4CCA298A" w14:textId="77777777" w:rsidR="007376EA" w:rsidRPr="007376EA" w:rsidRDefault="007376EA" w:rsidP="007376EA">
            <w:pPr>
              <w:keepNext/>
              <w:keepLines/>
              <w:spacing w:after="0"/>
              <w:jc w:val="center"/>
              <w:rPr>
                <w:rFonts w:ascii="Arial" w:hAnsi="Arial"/>
                <w:b/>
                <w:noProof/>
                <w:sz w:val="18"/>
                <w:lang w:eastAsia="ko-KR"/>
              </w:rPr>
            </w:pPr>
            <w:r w:rsidRPr="007376EA">
              <w:rPr>
                <w:rFonts w:ascii="Arial" w:hAnsi="Arial"/>
                <w:b/>
                <w:noProof/>
                <w:sz w:val="18"/>
                <w:lang w:eastAsia="ko-KR"/>
              </w:rPr>
              <w:t>LCID values</w:t>
            </w:r>
          </w:p>
        </w:tc>
      </w:tr>
      <w:tr w:rsidR="007376EA" w:rsidRPr="007376EA" w14:paraId="68DA299C" w14:textId="77777777" w:rsidTr="00D26A37">
        <w:tblPrEx>
          <w:tblLook w:val="04A0" w:firstRow="1" w:lastRow="0" w:firstColumn="1" w:lastColumn="0" w:noHBand="0" w:noVBand="1"/>
        </w:tblPrEx>
        <w:trPr>
          <w:jc w:val="center"/>
        </w:trPr>
        <w:tc>
          <w:tcPr>
            <w:tcW w:w="1701" w:type="dxa"/>
          </w:tcPr>
          <w:p w14:paraId="10A052B2" w14:textId="77777777" w:rsidR="007376EA" w:rsidRPr="007376EA" w:rsidRDefault="007376EA" w:rsidP="007376EA">
            <w:pPr>
              <w:keepNext/>
              <w:keepLines/>
              <w:spacing w:after="0"/>
              <w:jc w:val="center"/>
              <w:rPr>
                <w:rFonts w:ascii="Arial" w:eastAsia="Malgun Gothic" w:hAnsi="Arial"/>
                <w:sz w:val="18"/>
                <w:lang w:eastAsia="ko-KR"/>
              </w:rPr>
            </w:pPr>
            <w:r w:rsidRPr="007376EA">
              <w:rPr>
                <w:rFonts w:ascii="Arial" w:eastAsia="Malgun Gothic" w:hAnsi="Arial"/>
                <w:sz w:val="18"/>
                <w:lang w:eastAsia="ko-KR"/>
              </w:rPr>
              <w:t>0 to 216</w:t>
            </w:r>
          </w:p>
        </w:tc>
        <w:tc>
          <w:tcPr>
            <w:tcW w:w="1701" w:type="dxa"/>
          </w:tcPr>
          <w:p w14:paraId="71912CC3" w14:textId="77777777" w:rsidR="007376EA" w:rsidRPr="007376EA" w:rsidRDefault="007376EA" w:rsidP="007376EA">
            <w:pPr>
              <w:keepNext/>
              <w:keepLines/>
              <w:spacing w:after="0"/>
              <w:jc w:val="center"/>
              <w:rPr>
                <w:rFonts w:ascii="Arial" w:eastAsia="Malgun Gothic" w:hAnsi="Arial"/>
                <w:sz w:val="18"/>
                <w:lang w:eastAsia="ko-KR"/>
              </w:rPr>
            </w:pPr>
            <w:r w:rsidRPr="007376EA">
              <w:rPr>
                <w:rFonts w:ascii="Arial" w:eastAsia="Malgun Gothic" w:hAnsi="Arial"/>
                <w:sz w:val="18"/>
                <w:lang w:eastAsia="ko-KR"/>
              </w:rPr>
              <w:t>64 to 280</w:t>
            </w:r>
          </w:p>
        </w:tc>
        <w:tc>
          <w:tcPr>
            <w:tcW w:w="3969" w:type="dxa"/>
          </w:tcPr>
          <w:p w14:paraId="696F2B39" w14:textId="77777777" w:rsidR="007376EA" w:rsidRPr="007376EA" w:rsidRDefault="007376EA" w:rsidP="007376EA">
            <w:pPr>
              <w:keepNext/>
              <w:keepLines/>
              <w:spacing w:after="0"/>
              <w:rPr>
                <w:rFonts w:ascii="Arial" w:hAnsi="Arial"/>
                <w:sz w:val="18"/>
              </w:rPr>
            </w:pPr>
            <w:r w:rsidRPr="007376EA">
              <w:rPr>
                <w:rFonts w:ascii="Arial" w:hAnsi="Arial"/>
                <w:sz w:val="18"/>
              </w:rPr>
              <w:t>Reserved</w:t>
            </w:r>
          </w:p>
        </w:tc>
      </w:tr>
      <w:tr w:rsidR="007376EA" w:rsidRPr="007376EA" w14:paraId="7069E771" w14:textId="77777777" w:rsidTr="00D26A37">
        <w:tblPrEx>
          <w:tblLook w:val="04A0" w:firstRow="1" w:lastRow="0" w:firstColumn="1" w:lastColumn="0" w:noHBand="0" w:noVBand="1"/>
        </w:tblPrEx>
        <w:trPr>
          <w:jc w:val="center"/>
        </w:trPr>
        <w:tc>
          <w:tcPr>
            <w:tcW w:w="1701" w:type="dxa"/>
          </w:tcPr>
          <w:p w14:paraId="147B21D6" w14:textId="77777777" w:rsidR="007376EA" w:rsidRPr="007376EA" w:rsidRDefault="007376EA" w:rsidP="007376EA">
            <w:pPr>
              <w:keepNext/>
              <w:keepLines/>
              <w:spacing w:after="0"/>
              <w:jc w:val="center"/>
              <w:rPr>
                <w:rFonts w:ascii="Arial" w:eastAsia="Malgun Gothic" w:hAnsi="Arial"/>
                <w:sz w:val="18"/>
                <w:lang w:eastAsia="ko-KR"/>
              </w:rPr>
            </w:pPr>
            <w:r w:rsidRPr="007376EA">
              <w:rPr>
                <w:rFonts w:ascii="Arial" w:eastAsia="Malgun Gothic" w:hAnsi="Arial"/>
                <w:sz w:val="18"/>
                <w:lang w:eastAsia="ko-KR"/>
              </w:rPr>
              <w:t>217</w:t>
            </w:r>
          </w:p>
        </w:tc>
        <w:tc>
          <w:tcPr>
            <w:tcW w:w="1701" w:type="dxa"/>
          </w:tcPr>
          <w:p w14:paraId="52CDD240" w14:textId="77777777" w:rsidR="007376EA" w:rsidRPr="007376EA" w:rsidRDefault="007376EA" w:rsidP="007376EA">
            <w:pPr>
              <w:keepNext/>
              <w:keepLines/>
              <w:spacing w:after="0"/>
              <w:jc w:val="center"/>
              <w:rPr>
                <w:rFonts w:ascii="Arial" w:eastAsia="Malgun Gothic" w:hAnsi="Arial"/>
                <w:sz w:val="18"/>
                <w:lang w:eastAsia="ko-KR"/>
              </w:rPr>
            </w:pPr>
            <w:r w:rsidRPr="007376EA">
              <w:rPr>
                <w:rFonts w:ascii="Arial" w:eastAsia="Malgun Gothic" w:hAnsi="Arial"/>
                <w:sz w:val="18"/>
                <w:lang w:eastAsia="ko-KR"/>
              </w:rPr>
              <w:t>281</w:t>
            </w:r>
          </w:p>
        </w:tc>
        <w:tc>
          <w:tcPr>
            <w:tcW w:w="3969" w:type="dxa"/>
          </w:tcPr>
          <w:p w14:paraId="3D07D457" w14:textId="77777777" w:rsidR="007376EA" w:rsidRPr="007376EA" w:rsidRDefault="007376EA" w:rsidP="007376EA">
            <w:pPr>
              <w:keepNext/>
              <w:keepLines/>
              <w:spacing w:after="0"/>
              <w:rPr>
                <w:rFonts w:ascii="Arial" w:hAnsi="Arial"/>
                <w:sz w:val="18"/>
              </w:rPr>
            </w:pPr>
            <w:r w:rsidRPr="007376EA">
              <w:rPr>
                <w:rFonts w:ascii="Arial" w:hAnsi="Arial"/>
                <w:sz w:val="18"/>
              </w:rPr>
              <w:t>Enhanced SP CSI reporting on PUCCH Activation/Deactivation MAC CE</w:t>
            </w:r>
          </w:p>
        </w:tc>
      </w:tr>
      <w:tr w:rsidR="007376EA" w:rsidRPr="007376EA" w14:paraId="36B5F48D" w14:textId="77777777" w:rsidTr="00D26A37">
        <w:tblPrEx>
          <w:tblLook w:val="04A0" w:firstRow="1" w:lastRow="0" w:firstColumn="1" w:lastColumn="0" w:noHBand="0" w:noVBand="1"/>
        </w:tblPrEx>
        <w:trPr>
          <w:jc w:val="center"/>
        </w:trPr>
        <w:tc>
          <w:tcPr>
            <w:tcW w:w="1701" w:type="dxa"/>
          </w:tcPr>
          <w:p w14:paraId="29E0D216" w14:textId="77777777" w:rsidR="007376EA" w:rsidRPr="007376EA" w:rsidRDefault="007376EA" w:rsidP="007376EA">
            <w:pPr>
              <w:keepNext/>
              <w:keepLines/>
              <w:spacing w:after="0"/>
              <w:jc w:val="center"/>
              <w:rPr>
                <w:rFonts w:ascii="Arial" w:eastAsia="Malgun Gothic" w:hAnsi="Arial"/>
                <w:sz w:val="18"/>
                <w:lang w:eastAsia="ko-KR"/>
              </w:rPr>
            </w:pPr>
            <w:r w:rsidRPr="007376EA">
              <w:rPr>
                <w:rFonts w:ascii="Arial" w:eastAsia="Malgun Gothic" w:hAnsi="Arial"/>
                <w:sz w:val="18"/>
                <w:lang w:eastAsia="ko-KR"/>
              </w:rPr>
              <w:t>218</w:t>
            </w:r>
          </w:p>
        </w:tc>
        <w:tc>
          <w:tcPr>
            <w:tcW w:w="1701" w:type="dxa"/>
          </w:tcPr>
          <w:p w14:paraId="30E86F88" w14:textId="77777777" w:rsidR="007376EA" w:rsidRPr="007376EA" w:rsidRDefault="007376EA" w:rsidP="007376EA">
            <w:pPr>
              <w:keepNext/>
              <w:keepLines/>
              <w:spacing w:after="0"/>
              <w:jc w:val="center"/>
              <w:rPr>
                <w:rFonts w:ascii="Arial" w:eastAsia="Malgun Gothic" w:hAnsi="Arial"/>
                <w:sz w:val="18"/>
                <w:lang w:eastAsia="ko-KR"/>
              </w:rPr>
            </w:pPr>
            <w:r w:rsidRPr="007376EA">
              <w:rPr>
                <w:rFonts w:ascii="Arial" w:eastAsia="Malgun Gothic" w:hAnsi="Arial"/>
                <w:sz w:val="18"/>
                <w:lang w:eastAsia="ko-KR"/>
              </w:rPr>
              <w:t>282</w:t>
            </w:r>
          </w:p>
        </w:tc>
        <w:tc>
          <w:tcPr>
            <w:tcW w:w="3969" w:type="dxa"/>
          </w:tcPr>
          <w:p w14:paraId="600B9091" w14:textId="77777777" w:rsidR="007376EA" w:rsidRPr="007376EA" w:rsidRDefault="007376EA" w:rsidP="007376EA">
            <w:pPr>
              <w:keepNext/>
              <w:keepLines/>
              <w:spacing w:after="0"/>
              <w:rPr>
                <w:rFonts w:ascii="Arial" w:hAnsi="Arial"/>
                <w:sz w:val="18"/>
              </w:rPr>
            </w:pPr>
            <w:r w:rsidRPr="007376EA">
              <w:rPr>
                <w:rFonts w:ascii="Arial" w:hAnsi="Arial"/>
                <w:sz w:val="18"/>
              </w:rPr>
              <w:t>Cross-RRH TCI State Indication for UE-specific PDCCH MAC CE</w:t>
            </w:r>
          </w:p>
        </w:tc>
      </w:tr>
      <w:tr w:rsidR="007376EA" w:rsidRPr="007376EA" w14:paraId="36BBE34D" w14:textId="77777777" w:rsidTr="00D26A37">
        <w:tblPrEx>
          <w:tblLook w:val="04A0" w:firstRow="1" w:lastRow="0" w:firstColumn="1" w:lastColumn="0" w:noHBand="0" w:noVBand="1"/>
        </w:tblPrEx>
        <w:trPr>
          <w:jc w:val="center"/>
        </w:trPr>
        <w:tc>
          <w:tcPr>
            <w:tcW w:w="1701" w:type="dxa"/>
          </w:tcPr>
          <w:p w14:paraId="7D7391F2" w14:textId="77777777" w:rsidR="007376EA" w:rsidRPr="007376EA" w:rsidRDefault="007376EA" w:rsidP="007376EA">
            <w:pPr>
              <w:keepNext/>
              <w:keepLines/>
              <w:spacing w:after="0"/>
              <w:jc w:val="center"/>
              <w:rPr>
                <w:rFonts w:ascii="Arial" w:eastAsia="Malgun Gothic" w:hAnsi="Arial"/>
                <w:sz w:val="18"/>
                <w:lang w:eastAsia="ko-KR"/>
              </w:rPr>
            </w:pPr>
            <w:r w:rsidRPr="007376EA">
              <w:rPr>
                <w:rFonts w:ascii="Arial" w:hAnsi="Arial"/>
                <w:sz w:val="18"/>
                <w:lang w:eastAsia="zh-CN"/>
              </w:rPr>
              <w:t>219</w:t>
            </w:r>
          </w:p>
        </w:tc>
        <w:tc>
          <w:tcPr>
            <w:tcW w:w="1701" w:type="dxa"/>
          </w:tcPr>
          <w:p w14:paraId="55B2F11E" w14:textId="77777777" w:rsidR="007376EA" w:rsidRPr="007376EA" w:rsidRDefault="007376EA" w:rsidP="007376EA">
            <w:pPr>
              <w:keepNext/>
              <w:keepLines/>
              <w:spacing w:after="0"/>
              <w:jc w:val="center"/>
              <w:rPr>
                <w:rFonts w:ascii="Arial" w:eastAsia="Malgun Gothic" w:hAnsi="Arial"/>
                <w:sz w:val="18"/>
                <w:lang w:eastAsia="ko-KR"/>
              </w:rPr>
            </w:pPr>
            <w:r w:rsidRPr="007376EA">
              <w:rPr>
                <w:rFonts w:ascii="Arial" w:hAnsi="Arial"/>
                <w:sz w:val="18"/>
                <w:lang w:eastAsia="zh-CN"/>
              </w:rPr>
              <w:t>283</w:t>
            </w:r>
          </w:p>
        </w:tc>
        <w:tc>
          <w:tcPr>
            <w:tcW w:w="3969" w:type="dxa"/>
          </w:tcPr>
          <w:p w14:paraId="4CD8DDA5" w14:textId="45B7286F" w:rsidR="007376EA" w:rsidRPr="007376EA" w:rsidRDefault="007376EA" w:rsidP="007376EA">
            <w:pPr>
              <w:keepNext/>
              <w:keepLines/>
              <w:spacing w:after="0"/>
              <w:rPr>
                <w:rFonts w:ascii="Arial" w:hAnsi="Arial"/>
                <w:sz w:val="18"/>
              </w:rPr>
            </w:pPr>
            <w:r w:rsidRPr="007376EA">
              <w:rPr>
                <w:rFonts w:ascii="Arial" w:hAnsi="Arial"/>
                <w:sz w:val="18"/>
              </w:rPr>
              <w:t>LTM Cell Switch Command</w:t>
            </w:r>
            <w:ins w:id="24" w:author="Ericsson" w:date="2024-02-16T09:10:00Z">
              <w:r w:rsidR="005363EB">
                <w:rPr>
                  <w:rFonts w:ascii="Arial" w:hAnsi="Arial"/>
                  <w:sz w:val="18"/>
                </w:rPr>
                <w:t xml:space="preserve"> MAC CE</w:t>
              </w:r>
            </w:ins>
          </w:p>
        </w:tc>
      </w:tr>
      <w:tr w:rsidR="007376EA" w:rsidRPr="007376EA" w14:paraId="63313714" w14:textId="77777777" w:rsidTr="00D26A37">
        <w:tblPrEx>
          <w:tblLook w:val="04A0" w:firstRow="1" w:lastRow="0" w:firstColumn="1" w:lastColumn="0" w:noHBand="0" w:noVBand="1"/>
        </w:tblPrEx>
        <w:trPr>
          <w:jc w:val="center"/>
        </w:trPr>
        <w:tc>
          <w:tcPr>
            <w:tcW w:w="1701" w:type="dxa"/>
          </w:tcPr>
          <w:p w14:paraId="610BCB13" w14:textId="77777777" w:rsidR="007376EA" w:rsidRPr="007376EA" w:rsidRDefault="007376EA" w:rsidP="007376EA">
            <w:pPr>
              <w:keepNext/>
              <w:keepLines/>
              <w:spacing w:after="0"/>
              <w:jc w:val="center"/>
              <w:rPr>
                <w:rFonts w:ascii="Arial" w:eastAsia="Malgun Gothic" w:hAnsi="Arial"/>
                <w:sz w:val="18"/>
                <w:lang w:eastAsia="ko-KR"/>
              </w:rPr>
            </w:pPr>
            <w:r w:rsidRPr="007376EA">
              <w:rPr>
                <w:rFonts w:ascii="Arial" w:hAnsi="Arial"/>
                <w:sz w:val="18"/>
                <w:lang w:eastAsia="zh-CN"/>
              </w:rPr>
              <w:t>220</w:t>
            </w:r>
          </w:p>
        </w:tc>
        <w:tc>
          <w:tcPr>
            <w:tcW w:w="1701" w:type="dxa"/>
          </w:tcPr>
          <w:p w14:paraId="1C7A8A65" w14:textId="77777777" w:rsidR="007376EA" w:rsidRPr="007376EA" w:rsidRDefault="007376EA" w:rsidP="007376EA">
            <w:pPr>
              <w:keepNext/>
              <w:keepLines/>
              <w:spacing w:after="0"/>
              <w:jc w:val="center"/>
              <w:rPr>
                <w:rFonts w:ascii="Arial" w:eastAsia="Malgun Gothic" w:hAnsi="Arial"/>
                <w:sz w:val="18"/>
                <w:lang w:eastAsia="ko-KR"/>
              </w:rPr>
            </w:pPr>
            <w:r w:rsidRPr="007376EA">
              <w:rPr>
                <w:rFonts w:ascii="Arial" w:hAnsi="Arial"/>
                <w:sz w:val="18"/>
                <w:lang w:eastAsia="zh-CN"/>
              </w:rPr>
              <w:t>284</w:t>
            </w:r>
          </w:p>
        </w:tc>
        <w:tc>
          <w:tcPr>
            <w:tcW w:w="3969" w:type="dxa"/>
          </w:tcPr>
          <w:p w14:paraId="241C0D26" w14:textId="3722B87E" w:rsidR="007376EA" w:rsidRPr="007376EA" w:rsidRDefault="007376EA" w:rsidP="007376EA">
            <w:pPr>
              <w:keepNext/>
              <w:keepLines/>
              <w:spacing w:after="0"/>
              <w:rPr>
                <w:rFonts w:ascii="Arial" w:hAnsi="Arial"/>
                <w:sz w:val="18"/>
              </w:rPr>
            </w:pPr>
            <w:r w:rsidRPr="007376EA">
              <w:rPr>
                <w:rFonts w:ascii="Arial" w:hAnsi="Arial"/>
                <w:sz w:val="18"/>
              </w:rPr>
              <w:t>Candidate Cell TCI States Activation/Deactivation</w:t>
            </w:r>
            <w:ins w:id="25" w:author="Ericsson" w:date="2024-02-16T09:09:00Z">
              <w:r w:rsidR="005363EB">
                <w:rPr>
                  <w:rFonts w:ascii="Arial" w:hAnsi="Arial"/>
                  <w:sz w:val="18"/>
                </w:rPr>
                <w:t xml:space="preserve"> MAC</w:t>
              </w:r>
            </w:ins>
            <w:ins w:id="26" w:author="Ericsson" w:date="2024-02-16T09:10:00Z">
              <w:r w:rsidR="005363EB">
                <w:rPr>
                  <w:rFonts w:ascii="Arial" w:hAnsi="Arial"/>
                  <w:sz w:val="18"/>
                </w:rPr>
                <w:t xml:space="preserve"> CE</w:t>
              </w:r>
            </w:ins>
          </w:p>
        </w:tc>
      </w:tr>
      <w:tr w:rsidR="007376EA" w:rsidRPr="007376EA" w14:paraId="1D93769E" w14:textId="77777777" w:rsidTr="00D26A37">
        <w:tblPrEx>
          <w:tblLook w:val="04A0" w:firstRow="1" w:lastRow="0" w:firstColumn="1" w:lastColumn="0" w:noHBand="0" w:noVBand="1"/>
        </w:tblPrEx>
        <w:trPr>
          <w:jc w:val="center"/>
        </w:trPr>
        <w:tc>
          <w:tcPr>
            <w:tcW w:w="1701" w:type="dxa"/>
          </w:tcPr>
          <w:p w14:paraId="721AF705" w14:textId="77777777" w:rsidR="007376EA" w:rsidRPr="007376EA" w:rsidRDefault="007376EA" w:rsidP="007376EA">
            <w:pPr>
              <w:keepNext/>
              <w:keepLines/>
              <w:spacing w:after="0"/>
              <w:jc w:val="center"/>
              <w:rPr>
                <w:rFonts w:ascii="Arial" w:eastAsia="Malgun Gothic" w:hAnsi="Arial"/>
                <w:sz w:val="18"/>
                <w:lang w:eastAsia="ko-KR"/>
              </w:rPr>
            </w:pPr>
            <w:r w:rsidRPr="007376EA">
              <w:rPr>
                <w:rFonts w:ascii="Arial" w:eastAsia="Malgun Gothic" w:hAnsi="Arial"/>
                <w:sz w:val="18"/>
                <w:lang w:eastAsia="ko-KR"/>
              </w:rPr>
              <w:t>221</w:t>
            </w:r>
          </w:p>
        </w:tc>
        <w:tc>
          <w:tcPr>
            <w:tcW w:w="1701" w:type="dxa"/>
          </w:tcPr>
          <w:p w14:paraId="0F836538" w14:textId="77777777" w:rsidR="007376EA" w:rsidRPr="007376EA" w:rsidRDefault="007376EA" w:rsidP="007376EA">
            <w:pPr>
              <w:keepNext/>
              <w:keepLines/>
              <w:spacing w:after="0"/>
              <w:jc w:val="center"/>
              <w:rPr>
                <w:rFonts w:ascii="Arial" w:eastAsia="Malgun Gothic" w:hAnsi="Arial"/>
                <w:sz w:val="18"/>
                <w:lang w:eastAsia="ko-KR"/>
              </w:rPr>
            </w:pPr>
            <w:r w:rsidRPr="007376EA">
              <w:rPr>
                <w:rFonts w:ascii="Arial" w:eastAsia="Malgun Gothic" w:hAnsi="Arial"/>
                <w:sz w:val="18"/>
                <w:lang w:eastAsia="ko-KR"/>
              </w:rPr>
              <w:t>285</w:t>
            </w:r>
          </w:p>
        </w:tc>
        <w:tc>
          <w:tcPr>
            <w:tcW w:w="3969" w:type="dxa"/>
          </w:tcPr>
          <w:p w14:paraId="3ECEC61F" w14:textId="77777777" w:rsidR="007376EA" w:rsidRPr="007376EA" w:rsidRDefault="007376EA" w:rsidP="007376EA">
            <w:pPr>
              <w:keepNext/>
              <w:keepLines/>
              <w:spacing w:after="0"/>
              <w:rPr>
                <w:rFonts w:ascii="Arial" w:hAnsi="Arial"/>
                <w:sz w:val="18"/>
              </w:rPr>
            </w:pPr>
            <w:r w:rsidRPr="007376EA">
              <w:rPr>
                <w:rFonts w:ascii="Arial" w:hAnsi="Arial"/>
                <w:sz w:val="18"/>
              </w:rPr>
              <w:t>PSI-Based SDU Discard Activation/Deactivation MAC CE</w:t>
            </w:r>
          </w:p>
        </w:tc>
      </w:tr>
      <w:tr w:rsidR="007376EA" w:rsidRPr="007376EA" w14:paraId="00A0AECB" w14:textId="77777777" w:rsidTr="00D26A37">
        <w:tblPrEx>
          <w:tblLook w:val="04A0" w:firstRow="1" w:lastRow="0" w:firstColumn="1" w:lastColumn="0" w:noHBand="0" w:noVBand="1"/>
        </w:tblPrEx>
        <w:trPr>
          <w:jc w:val="center"/>
        </w:trPr>
        <w:tc>
          <w:tcPr>
            <w:tcW w:w="1701" w:type="dxa"/>
          </w:tcPr>
          <w:p w14:paraId="3D3A5FB1" w14:textId="77777777" w:rsidR="007376EA" w:rsidRPr="007376EA" w:rsidRDefault="007376EA" w:rsidP="007376EA">
            <w:pPr>
              <w:keepNext/>
              <w:keepLines/>
              <w:spacing w:after="0"/>
              <w:jc w:val="center"/>
              <w:rPr>
                <w:rFonts w:ascii="Arial" w:eastAsia="Malgun Gothic" w:hAnsi="Arial"/>
                <w:sz w:val="18"/>
                <w:lang w:eastAsia="ko-KR"/>
              </w:rPr>
            </w:pPr>
            <w:r w:rsidRPr="007376EA">
              <w:rPr>
                <w:rFonts w:ascii="Arial" w:eastAsia="Malgun Gothic" w:hAnsi="Arial"/>
                <w:sz w:val="18"/>
                <w:lang w:eastAsia="ko-KR"/>
              </w:rPr>
              <w:t>222</w:t>
            </w:r>
          </w:p>
        </w:tc>
        <w:tc>
          <w:tcPr>
            <w:tcW w:w="1701" w:type="dxa"/>
          </w:tcPr>
          <w:p w14:paraId="0375F068" w14:textId="77777777" w:rsidR="007376EA" w:rsidRPr="007376EA" w:rsidRDefault="007376EA" w:rsidP="007376EA">
            <w:pPr>
              <w:keepNext/>
              <w:keepLines/>
              <w:spacing w:after="0"/>
              <w:jc w:val="center"/>
              <w:rPr>
                <w:rFonts w:ascii="Arial" w:eastAsia="Malgun Gothic" w:hAnsi="Arial"/>
                <w:sz w:val="18"/>
                <w:lang w:eastAsia="ko-KR"/>
              </w:rPr>
            </w:pPr>
            <w:r w:rsidRPr="007376EA">
              <w:rPr>
                <w:rFonts w:ascii="Arial" w:eastAsia="Malgun Gothic" w:hAnsi="Arial"/>
                <w:sz w:val="18"/>
                <w:lang w:eastAsia="ko-KR"/>
              </w:rPr>
              <w:t>286</w:t>
            </w:r>
          </w:p>
        </w:tc>
        <w:tc>
          <w:tcPr>
            <w:tcW w:w="3969" w:type="dxa"/>
          </w:tcPr>
          <w:p w14:paraId="5E9476DC" w14:textId="77777777" w:rsidR="007376EA" w:rsidRPr="007376EA" w:rsidRDefault="007376EA" w:rsidP="007376EA">
            <w:pPr>
              <w:keepNext/>
              <w:keepLines/>
              <w:spacing w:after="0"/>
              <w:rPr>
                <w:rFonts w:ascii="Arial" w:hAnsi="Arial"/>
                <w:sz w:val="18"/>
              </w:rPr>
            </w:pPr>
            <w:r w:rsidRPr="007376EA">
              <w:rPr>
                <w:rFonts w:ascii="Arial" w:eastAsia="Malgun Gothic" w:hAnsi="Arial"/>
                <w:sz w:val="18"/>
                <w:lang w:eastAsia="ko-KR"/>
              </w:rPr>
              <w:t>Enhanced Unified TCI state Activation/Deactivation MAC CE for Joint TCI States</w:t>
            </w:r>
          </w:p>
        </w:tc>
      </w:tr>
      <w:tr w:rsidR="007376EA" w:rsidRPr="007376EA" w14:paraId="17A98E4A" w14:textId="77777777" w:rsidTr="00D26A37">
        <w:tblPrEx>
          <w:tblLook w:val="04A0" w:firstRow="1" w:lastRow="0" w:firstColumn="1" w:lastColumn="0" w:noHBand="0" w:noVBand="1"/>
        </w:tblPrEx>
        <w:trPr>
          <w:jc w:val="center"/>
        </w:trPr>
        <w:tc>
          <w:tcPr>
            <w:tcW w:w="1701" w:type="dxa"/>
          </w:tcPr>
          <w:p w14:paraId="2F5E3F32" w14:textId="77777777" w:rsidR="007376EA" w:rsidRPr="007376EA" w:rsidRDefault="007376EA" w:rsidP="007376EA">
            <w:pPr>
              <w:keepNext/>
              <w:keepLines/>
              <w:spacing w:after="0"/>
              <w:jc w:val="center"/>
              <w:rPr>
                <w:rFonts w:ascii="Arial" w:eastAsia="Malgun Gothic" w:hAnsi="Arial"/>
                <w:sz w:val="18"/>
                <w:lang w:eastAsia="ko-KR"/>
              </w:rPr>
            </w:pPr>
            <w:r w:rsidRPr="007376EA">
              <w:rPr>
                <w:rFonts w:ascii="Arial" w:eastAsia="Malgun Gothic" w:hAnsi="Arial"/>
                <w:sz w:val="18"/>
                <w:lang w:eastAsia="ko-KR"/>
              </w:rPr>
              <w:t>223</w:t>
            </w:r>
          </w:p>
        </w:tc>
        <w:tc>
          <w:tcPr>
            <w:tcW w:w="1701" w:type="dxa"/>
          </w:tcPr>
          <w:p w14:paraId="4DAB2367" w14:textId="77777777" w:rsidR="007376EA" w:rsidRPr="007376EA" w:rsidRDefault="007376EA" w:rsidP="007376EA">
            <w:pPr>
              <w:keepNext/>
              <w:keepLines/>
              <w:spacing w:after="0"/>
              <w:jc w:val="center"/>
              <w:rPr>
                <w:rFonts w:ascii="Arial" w:eastAsia="Malgun Gothic" w:hAnsi="Arial"/>
                <w:sz w:val="18"/>
                <w:lang w:eastAsia="ko-KR"/>
              </w:rPr>
            </w:pPr>
            <w:r w:rsidRPr="007376EA">
              <w:rPr>
                <w:rFonts w:ascii="Arial" w:eastAsia="Malgun Gothic" w:hAnsi="Arial"/>
                <w:sz w:val="18"/>
                <w:lang w:eastAsia="ko-KR"/>
              </w:rPr>
              <w:t>287</w:t>
            </w:r>
          </w:p>
        </w:tc>
        <w:tc>
          <w:tcPr>
            <w:tcW w:w="3969" w:type="dxa"/>
          </w:tcPr>
          <w:p w14:paraId="3979FB46" w14:textId="77777777" w:rsidR="007376EA" w:rsidRPr="007376EA" w:rsidRDefault="007376EA" w:rsidP="007376EA">
            <w:pPr>
              <w:keepNext/>
              <w:keepLines/>
              <w:spacing w:after="0"/>
              <w:rPr>
                <w:rFonts w:ascii="Arial" w:hAnsi="Arial"/>
                <w:sz w:val="18"/>
              </w:rPr>
            </w:pPr>
            <w:r w:rsidRPr="007376EA">
              <w:rPr>
                <w:rFonts w:ascii="Arial" w:eastAsia="Malgun Gothic" w:hAnsi="Arial"/>
                <w:sz w:val="18"/>
                <w:lang w:eastAsia="ko-KR"/>
              </w:rPr>
              <w:t>Enhanced Unified TCI state Activation/Deactivation MAC CE for Separate TCI States</w:t>
            </w:r>
          </w:p>
        </w:tc>
      </w:tr>
      <w:tr w:rsidR="007376EA" w:rsidRPr="007376EA" w14:paraId="4F1AB483" w14:textId="77777777" w:rsidTr="00D26A37">
        <w:tblPrEx>
          <w:tblLook w:val="04A0" w:firstRow="1" w:lastRow="0" w:firstColumn="1" w:lastColumn="0" w:noHBand="0" w:noVBand="1"/>
        </w:tblPrEx>
        <w:trPr>
          <w:jc w:val="center"/>
        </w:trPr>
        <w:tc>
          <w:tcPr>
            <w:tcW w:w="1701" w:type="dxa"/>
          </w:tcPr>
          <w:p w14:paraId="5EC468E6" w14:textId="77777777" w:rsidR="007376EA" w:rsidRPr="007376EA" w:rsidRDefault="007376EA" w:rsidP="007376EA">
            <w:pPr>
              <w:keepNext/>
              <w:keepLines/>
              <w:spacing w:after="0"/>
              <w:jc w:val="center"/>
              <w:rPr>
                <w:rFonts w:ascii="Arial" w:eastAsia="Malgun Gothic" w:hAnsi="Arial"/>
                <w:sz w:val="18"/>
                <w:lang w:eastAsia="ko-KR"/>
              </w:rPr>
            </w:pPr>
            <w:r w:rsidRPr="007376EA">
              <w:rPr>
                <w:rFonts w:ascii="Arial" w:eastAsia="Malgun Gothic" w:hAnsi="Arial"/>
                <w:sz w:val="18"/>
                <w:lang w:eastAsia="ko-KR"/>
              </w:rPr>
              <w:t>224</w:t>
            </w:r>
          </w:p>
        </w:tc>
        <w:tc>
          <w:tcPr>
            <w:tcW w:w="1701" w:type="dxa"/>
          </w:tcPr>
          <w:p w14:paraId="2FF92C5A" w14:textId="77777777" w:rsidR="007376EA" w:rsidRPr="007376EA" w:rsidRDefault="007376EA" w:rsidP="007376EA">
            <w:pPr>
              <w:keepNext/>
              <w:keepLines/>
              <w:spacing w:after="0"/>
              <w:jc w:val="center"/>
              <w:rPr>
                <w:rFonts w:ascii="Arial" w:eastAsia="Malgun Gothic" w:hAnsi="Arial"/>
                <w:sz w:val="18"/>
                <w:lang w:eastAsia="ko-KR"/>
              </w:rPr>
            </w:pPr>
            <w:r w:rsidRPr="007376EA">
              <w:rPr>
                <w:rFonts w:ascii="Arial" w:eastAsia="Malgun Gothic" w:hAnsi="Arial"/>
                <w:sz w:val="18"/>
                <w:lang w:eastAsia="ko-KR"/>
              </w:rPr>
              <w:t>288</w:t>
            </w:r>
          </w:p>
        </w:tc>
        <w:tc>
          <w:tcPr>
            <w:tcW w:w="3969" w:type="dxa"/>
          </w:tcPr>
          <w:p w14:paraId="052748A6" w14:textId="77777777" w:rsidR="007376EA" w:rsidRPr="007376EA" w:rsidRDefault="007376EA" w:rsidP="007376EA">
            <w:pPr>
              <w:keepNext/>
              <w:keepLines/>
              <w:spacing w:after="0"/>
              <w:rPr>
                <w:rFonts w:ascii="Arial" w:hAnsi="Arial"/>
                <w:sz w:val="18"/>
              </w:rPr>
            </w:pPr>
            <w:r w:rsidRPr="007376EA">
              <w:rPr>
                <w:rFonts w:ascii="Arial" w:hAnsi="Arial"/>
                <w:sz w:val="18"/>
              </w:rPr>
              <w:t>NCR Access Link Beam Indication MAC CE</w:t>
            </w:r>
          </w:p>
        </w:tc>
      </w:tr>
      <w:tr w:rsidR="007376EA" w:rsidRPr="007376EA" w14:paraId="10C37A31" w14:textId="77777777" w:rsidTr="00D26A37">
        <w:tblPrEx>
          <w:tblLook w:val="04A0" w:firstRow="1" w:lastRow="0" w:firstColumn="1" w:lastColumn="0" w:noHBand="0" w:noVBand="1"/>
        </w:tblPrEx>
        <w:trPr>
          <w:jc w:val="center"/>
        </w:trPr>
        <w:tc>
          <w:tcPr>
            <w:tcW w:w="1701" w:type="dxa"/>
          </w:tcPr>
          <w:p w14:paraId="4E8BE5DF" w14:textId="77777777" w:rsidR="007376EA" w:rsidRPr="007376EA" w:rsidRDefault="007376EA" w:rsidP="007376EA">
            <w:pPr>
              <w:keepNext/>
              <w:keepLines/>
              <w:spacing w:after="0"/>
              <w:jc w:val="center"/>
              <w:rPr>
                <w:rFonts w:ascii="Arial" w:eastAsia="Malgun Gothic" w:hAnsi="Arial"/>
                <w:sz w:val="18"/>
                <w:lang w:eastAsia="ko-KR"/>
              </w:rPr>
            </w:pPr>
            <w:r w:rsidRPr="007376EA">
              <w:rPr>
                <w:rFonts w:ascii="Arial" w:eastAsia="Malgun Gothic" w:hAnsi="Arial"/>
                <w:sz w:val="18"/>
                <w:lang w:eastAsia="ko-KR"/>
              </w:rPr>
              <w:t>225</w:t>
            </w:r>
          </w:p>
        </w:tc>
        <w:tc>
          <w:tcPr>
            <w:tcW w:w="1701" w:type="dxa"/>
          </w:tcPr>
          <w:p w14:paraId="67FE8582" w14:textId="77777777" w:rsidR="007376EA" w:rsidRPr="007376EA" w:rsidRDefault="007376EA" w:rsidP="007376EA">
            <w:pPr>
              <w:keepNext/>
              <w:keepLines/>
              <w:spacing w:after="0"/>
              <w:jc w:val="center"/>
              <w:rPr>
                <w:rFonts w:ascii="Arial" w:eastAsia="Malgun Gothic" w:hAnsi="Arial"/>
                <w:sz w:val="18"/>
                <w:lang w:eastAsia="ko-KR"/>
              </w:rPr>
            </w:pPr>
            <w:r w:rsidRPr="007376EA">
              <w:rPr>
                <w:rFonts w:ascii="Arial" w:eastAsia="Malgun Gothic" w:hAnsi="Arial"/>
                <w:sz w:val="18"/>
                <w:lang w:eastAsia="ko-KR"/>
              </w:rPr>
              <w:t>289</w:t>
            </w:r>
          </w:p>
        </w:tc>
        <w:tc>
          <w:tcPr>
            <w:tcW w:w="3969" w:type="dxa"/>
          </w:tcPr>
          <w:p w14:paraId="2A54C2D7" w14:textId="77777777" w:rsidR="007376EA" w:rsidRPr="007376EA" w:rsidRDefault="007376EA" w:rsidP="007376EA">
            <w:pPr>
              <w:keepNext/>
              <w:keepLines/>
              <w:spacing w:after="0"/>
              <w:rPr>
                <w:rFonts w:ascii="Arial" w:hAnsi="Arial"/>
                <w:sz w:val="18"/>
              </w:rPr>
            </w:pPr>
            <w:r w:rsidRPr="007376EA">
              <w:rPr>
                <w:rFonts w:ascii="Arial" w:hAnsi="Arial"/>
                <w:sz w:val="18"/>
              </w:rPr>
              <w:t>NCR Downlink Backhaul Link Beam Indication MAC CE</w:t>
            </w:r>
          </w:p>
        </w:tc>
      </w:tr>
      <w:tr w:rsidR="007376EA" w:rsidRPr="007376EA" w14:paraId="01A08AD2" w14:textId="77777777" w:rsidTr="00D26A37">
        <w:tblPrEx>
          <w:tblLook w:val="04A0" w:firstRow="1" w:lastRow="0" w:firstColumn="1" w:lastColumn="0" w:noHBand="0" w:noVBand="1"/>
        </w:tblPrEx>
        <w:trPr>
          <w:jc w:val="center"/>
        </w:trPr>
        <w:tc>
          <w:tcPr>
            <w:tcW w:w="1701" w:type="dxa"/>
          </w:tcPr>
          <w:p w14:paraId="3633533D" w14:textId="77777777" w:rsidR="007376EA" w:rsidRPr="007376EA" w:rsidRDefault="007376EA" w:rsidP="007376EA">
            <w:pPr>
              <w:keepNext/>
              <w:keepLines/>
              <w:spacing w:after="0"/>
              <w:jc w:val="center"/>
              <w:rPr>
                <w:rFonts w:ascii="Arial" w:eastAsia="Malgun Gothic" w:hAnsi="Arial"/>
                <w:sz w:val="18"/>
                <w:lang w:eastAsia="ko-KR"/>
              </w:rPr>
            </w:pPr>
            <w:r w:rsidRPr="007376EA">
              <w:rPr>
                <w:rFonts w:ascii="Arial" w:eastAsia="Malgun Gothic" w:hAnsi="Arial"/>
                <w:sz w:val="18"/>
                <w:lang w:eastAsia="ko-KR"/>
              </w:rPr>
              <w:t>226</w:t>
            </w:r>
          </w:p>
        </w:tc>
        <w:tc>
          <w:tcPr>
            <w:tcW w:w="1701" w:type="dxa"/>
          </w:tcPr>
          <w:p w14:paraId="6A0D0FCB" w14:textId="77777777" w:rsidR="007376EA" w:rsidRPr="007376EA" w:rsidRDefault="007376EA" w:rsidP="007376EA">
            <w:pPr>
              <w:keepNext/>
              <w:keepLines/>
              <w:spacing w:after="0"/>
              <w:jc w:val="center"/>
              <w:rPr>
                <w:rFonts w:ascii="Arial" w:eastAsia="Malgun Gothic" w:hAnsi="Arial"/>
                <w:sz w:val="18"/>
                <w:lang w:eastAsia="ko-KR"/>
              </w:rPr>
            </w:pPr>
            <w:r w:rsidRPr="007376EA">
              <w:rPr>
                <w:rFonts w:ascii="Arial" w:eastAsia="Malgun Gothic" w:hAnsi="Arial"/>
                <w:sz w:val="18"/>
                <w:lang w:eastAsia="ko-KR"/>
              </w:rPr>
              <w:t>290</w:t>
            </w:r>
          </w:p>
        </w:tc>
        <w:tc>
          <w:tcPr>
            <w:tcW w:w="3969" w:type="dxa"/>
          </w:tcPr>
          <w:p w14:paraId="1223C746" w14:textId="77777777" w:rsidR="007376EA" w:rsidRPr="007376EA" w:rsidRDefault="007376EA" w:rsidP="007376EA">
            <w:pPr>
              <w:keepNext/>
              <w:keepLines/>
              <w:spacing w:after="0"/>
              <w:rPr>
                <w:rFonts w:ascii="Arial" w:hAnsi="Arial"/>
                <w:sz w:val="18"/>
              </w:rPr>
            </w:pPr>
            <w:r w:rsidRPr="007376EA">
              <w:rPr>
                <w:rFonts w:ascii="Arial" w:hAnsi="Arial"/>
                <w:sz w:val="18"/>
              </w:rPr>
              <w:t>NCR Uplink Backhaul Link Beam Indication MAC CE</w:t>
            </w:r>
          </w:p>
        </w:tc>
      </w:tr>
      <w:tr w:rsidR="007376EA" w:rsidRPr="007376EA" w14:paraId="5FF475B8" w14:textId="77777777" w:rsidTr="00D26A37">
        <w:tblPrEx>
          <w:tblLook w:val="04A0" w:firstRow="1" w:lastRow="0" w:firstColumn="1" w:lastColumn="0" w:noHBand="0" w:noVBand="1"/>
        </w:tblPrEx>
        <w:trPr>
          <w:jc w:val="center"/>
        </w:trPr>
        <w:tc>
          <w:tcPr>
            <w:tcW w:w="1701" w:type="dxa"/>
          </w:tcPr>
          <w:p w14:paraId="06FA4B39" w14:textId="77777777" w:rsidR="007376EA" w:rsidRPr="007376EA" w:rsidRDefault="007376EA" w:rsidP="007376EA">
            <w:pPr>
              <w:keepNext/>
              <w:keepLines/>
              <w:spacing w:after="0"/>
              <w:jc w:val="center"/>
              <w:rPr>
                <w:rFonts w:ascii="Arial" w:eastAsia="Malgun Gothic" w:hAnsi="Arial"/>
                <w:sz w:val="18"/>
                <w:lang w:eastAsia="ko-KR"/>
              </w:rPr>
            </w:pPr>
            <w:r w:rsidRPr="007376EA">
              <w:rPr>
                <w:rFonts w:ascii="Arial" w:eastAsia="Malgun Gothic" w:hAnsi="Arial"/>
                <w:sz w:val="18"/>
                <w:lang w:eastAsia="ko-KR"/>
              </w:rPr>
              <w:t>227</w:t>
            </w:r>
          </w:p>
        </w:tc>
        <w:tc>
          <w:tcPr>
            <w:tcW w:w="1701" w:type="dxa"/>
          </w:tcPr>
          <w:p w14:paraId="4B246E46" w14:textId="77777777" w:rsidR="007376EA" w:rsidRPr="007376EA" w:rsidRDefault="007376EA" w:rsidP="007376EA">
            <w:pPr>
              <w:keepNext/>
              <w:keepLines/>
              <w:spacing w:after="0"/>
              <w:jc w:val="center"/>
              <w:rPr>
                <w:rFonts w:ascii="Arial" w:eastAsia="Malgun Gothic" w:hAnsi="Arial"/>
                <w:sz w:val="18"/>
                <w:lang w:eastAsia="ko-KR"/>
              </w:rPr>
            </w:pPr>
            <w:r w:rsidRPr="007376EA">
              <w:rPr>
                <w:rFonts w:ascii="Arial" w:eastAsia="Malgun Gothic" w:hAnsi="Arial"/>
                <w:sz w:val="18"/>
                <w:lang w:eastAsia="ko-KR"/>
              </w:rPr>
              <w:t>291</w:t>
            </w:r>
          </w:p>
        </w:tc>
        <w:tc>
          <w:tcPr>
            <w:tcW w:w="3969" w:type="dxa"/>
          </w:tcPr>
          <w:p w14:paraId="4FA74AFC" w14:textId="77777777" w:rsidR="007376EA" w:rsidRPr="007376EA" w:rsidRDefault="007376EA" w:rsidP="007376EA">
            <w:pPr>
              <w:keepNext/>
              <w:keepLines/>
              <w:spacing w:after="0"/>
              <w:rPr>
                <w:rFonts w:ascii="Arial" w:hAnsi="Arial"/>
                <w:sz w:val="18"/>
              </w:rPr>
            </w:pPr>
            <w:r w:rsidRPr="007376EA">
              <w:rPr>
                <w:rFonts w:ascii="Arial" w:eastAsia="Malgun Gothic" w:hAnsi="Arial"/>
                <w:sz w:val="18"/>
                <w:lang w:eastAsia="ko-KR"/>
              </w:rPr>
              <w:t>Serving Cell Set based SRS TCI State Indication MAC CE</w:t>
            </w:r>
          </w:p>
        </w:tc>
      </w:tr>
      <w:tr w:rsidR="007376EA" w:rsidRPr="007376EA" w14:paraId="65049CEB" w14:textId="77777777" w:rsidTr="00D26A37">
        <w:tblPrEx>
          <w:tblLook w:val="04A0" w:firstRow="1" w:lastRow="0" w:firstColumn="1" w:lastColumn="0" w:noHBand="0" w:noVBand="1"/>
        </w:tblPrEx>
        <w:trPr>
          <w:jc w:val="center"/>
        </w:trPr>
        <w:tc>
          <w:tcPr>
            <w:tcW w:w="1701" w:type="dxa"/>
          </w:tcPr>
          <w:p w14:paraId="4054FB52" w14:textId="77777777" w:rsidR="007376EA" w:rsidRPr="007376EA" w:rsidRDefault="007376EA" w:rsidP="007376EA">
            <w:pPr>
              <w:keepNext/>
              <w:keepLines/>
              <w:spacing w:after="0"/>
              <w:jc w:val="center"/>
              <w:rPr>
                <w:rFonts w:ascii="Arial" w:eastAsia="Malgun Gothic" w:hAnsi="Arial"/>
                <w:sz w:val="18"/>
                <w:lang w:eastAsia="ko-KR"/>
              </w:rPr>
            </w:pPr>
            <w:r w:rsidRPr="007376EA">
              <w:rPr>
                <w:rFonts w:ascii="Arial" w:eastAsia="Malgun Gothic" w:hAnsi="Arial"/>
                <w:sz w:val="18"/>
                <w:lang w:eastAsia="ko-KR"/>
              </w:rPr>
              <w:t>228</w:t>
            </w:r>
          </w:p>
        </w:tc>
        <w:tc>
          <w:tcPr>
            <w:tcW w:w="1701" w:type="dxa"/>
          </w:tcPr>
          <w:p w14:paraId="173A4CB6" w14:textId="77777777" w:rsidR="007376EA" w:rsidRPr="007376EA" w:rsidRDefault="007376EA" w:rsidP="007376EA">
            <w:pPr>
              <w:keepNext/>
              <w:keepLines/>
              <w:spacing w:after="0"/>
              <w:jc w:val="center"/>
              <w:rPr>
                <w:rFonts w:ascii="Arial" w:eastAsia="Malgun Gothic" w:hAnsi="Arial"/>
                <w:sz w:val="18"/>
                <w:lang w:eastAsia="ko-KR"/>
              </w:rPr>
            </w:pPr>
            <w:r w:rsidRPr="007376EA">
              <w:rPr>
                <w:rFonts w:ascii="Arial" w:eastAsia="Malgun Gothic" w:hAnsi="Arial"/>
                <w:sz w:val="18"/>
                <w:lang w:eastAsia="ko-KR"/>
              </w:rPr>
              <w:t>292</w:t>
            </w:r>
          </w:p>
        </w:tc>
        <w:tc>
          <w:tcPr>
            <w:tcW w:w="3969" w:type="dxa"/>
          </w:tcPr>
          <w:p w14:paraId="329DA661" w14:textId="77777777" w:rsidR="007376EA" w:rsidRPr="007376EA" w:rsidRDefault="007376EA" w:rsidP="007376EA">
            <w:pPr>
              <w:keepNext/>
              <w:keepLines/>
              <w:spacing w:after="0"/>
              <w:rPr>
                <w:rFonts w:ascii="Arial" w:hAnsi="Arial"/>
                <w:sz w:val="18"/>
              </w:rPr>
            </w:pPr>
            <w:r w:rsidRPr="007376EA">
              <w:rPr>
                <w:rFonts w:ascii="Arial" w:eastAsia="Malgun Gothic" w:hAnsi="Arial"/>
                <w:sz w:val="18"/>
                <w:lang w:eastAsia="ko-KR"/>
              </w:rPr>
              <w:t>SP/AP SRS TCI State Indication MAC CE</w:t>
            </w:r>
          </w:p>
        </w:tc>
      </w:tr>
      <w:tr w:rsidR="007376EA" w:rsidRPr="007376EA" w14:paraId="11E59DC5" w14:textId="77777777" w:rsidTr="00D26A37">
        <w:tblPrEx>
          <w:tblLook w:val="04A0" w:firstRow="1" w:lastRow="0" w:firstColumn="1" w:lastColumn="0" w:noHBand="0" w:noVBand="1"/>
        </w:tblPrEx>
        <w:trPr>
          <w:jc w:val="center"/>
        </w:trPr>
        <w:tc>
          <w:tcPr>
            <w:tcW w:w="1701" w:type="dxa"/>
          </w:tcPr>
          <w:p w14:paraId="7D04E0B9" w14:textId="77777777" w:rsidR="007376EA" w:rsidRPr="007376EA" w:rsidRDefault="007376EA" w:rsidP="007376EA">
            <w:pPr>
              <w:keepNext/>
              <w:keepLines/>
              <w:spacing w:after="0"/>
              <w:jc w:val="center"/>
              <w:rPr>
                <w:rFonts w:ascii="Arial" w:eastAsia="Malgun Gothic" w:hAnsi="Arial"/>
                <w:sz w:val="18"/>
                <w:lang w:eastAsia="ko-KR"/>
              </w:rPr>
            </w:pPr>
            <w:r w:rsidRPr="007376EA">
              <w:rPr>
                <w:rFonts w:ascii="Arial" w:eastAsia="Malgun Gothic" w:hAnsi="Arial"/>
                <w:sz w:val="18"/>
                <w:lang w:eastAsia="ko-KR"/>
              </w:rPr>
              <w:t>229</w:t>
            </w:r>
          </w:p>
        </w:tc>
        <w:tc>
          <w:tcPr>
            <w:tcW w:w="1701" w:type="dxa"/>
          </w:tcPr>
          <w:p w14:paraId="3F2E14FD" w14:textId="77777777" w:rsidR="007376EA" w:rsidRPr="007376EA" w:rsidRDefault="007376EA" w:rsidP="007376EA">
            <w:pPr>
              <w:keepNext/>
              <w:keepLines/>
              <w:spacing w:after="0"/>
              <w:jc w:val="center"/>
              <w:rPr>
                <w:rFonts w:ascii="Arial" w:eastAsia="Malgun Gothic" w:hAnsi="Arial"/>
                <w:sz w:val="18"/>
                <w:lang w:eastAsia="ko-KR"/>
              </w:rPr>
            </w:pPr>
            <w:r w:rsidRPr="007376EA">
              <w:rPr>
                <w:rFonts w:ascii="Arial" w:eastAsia="Malgun Gothic" w:hAnsi="Arial"/>
                <w:sz w:val="18"/>
                <w:lang w:eastAsia="ko-KR"/>
              </w:rPr>
              <w:t>293</w:t>
            </w:r>
          </w:p>
        </w:tc>
        <w:tc>
          <w:tcPr>
            <w:tcW w:w="3969" w:type="dxa"/>
          </w:tcPr>
          <w:p w14:paraId="65E80A72" w14:textId="77777777" w:rsidR="007376EA" w:rsidRPr="007376EA" w:rsidRDefault="007376EA" w:rsidP="007376EA">
            <w:pPr>
              <w:keepNext/>
              <w:keepLines/>
              <w:spacing w:after="0"/>
              <w:rPr>
                <w:rFonts w:ascii="Arial" w:hAnsi="Arial"/>
                <w:sz w:val="18"/>
                <w:lang w:val="fr-FR"/>
              </w:rPr>
            </w:pPr>
            <w:r w:rsidRPr="007376EA">
              <w:rPr>
                <w:rFonts w:ascii="Arial" w:eastAsia="Malgun Gothic" w:hAnsi="Arial"/>
                <w:sz w:val="18"/>
                <w:lang w:val="fr-FR" w:eastAsia="ko-KR"/>
              </w:rPr>
              <w:t>BFD-RS Indication MAC CE</w:t>
            </w:r>
          </w:p>
        </w:tc>
      </w:tr>
      <w:tr w:rsidR="007376EA" w:rsidRPr="007376EA" w14:paraId="4DBD8A76" w14:textId="77777777" w:rsidTr="00D26A37">
        <w:tblPrEx>
          <w:tblLook w:val="04A0" w:firstRow="1" w:lastRow="0" w:firstColumn="1" w:lastColumn="0" w:noHBand="0" w:noVBand="1"/>
        </w:tblPrEx>
        <w:trPr>
          <w:jc w:val="center"/>
        </w:trPr>
        <w:tc>
          <w:tcPr>
            <w:tcW w:w="1701" w:type="dxa"/>
          </w:tcPr>
          <w:p w14:paraId="30E246B0" w14:textId="77777777" w:rsidR="007376EA" w:rsidRPr="007376EA" w:rsidRDefault="007376EA" w:rsidP="007376EA">
            <w:pPr>
              <w:keepNext/>
              <w:keepLines/>
              <w:spacing w:after="0"/>
              <w:jc w:val="center"/>
              <w:rPr>
                <w:rFonts w:ascii="Arial" w:eastAsia="Malgun Gothic" w:hAnsi="Arial"/>
                <w:sz w:val="18"/>
                <w:lang w:eastAsia="ko-KR"/>
              </w:rPr>
            </w:pPr>
            <w:r w:rsidRPr="007376EA">
              <w:rPr>
                <w:rFonts w:ascii="Arial" w:eastAsia="Malgun Gothic" w:hAnsi="Arial"/>
                <w:sz w:val="18"/>
                <w:lang w:eastAsia="ko-KR"/>
              </w:rPr>
              <w:t>230</w:t>
            </w:r>
          </w:p>
        </w:tc>
        <w:tc>
          <w:tcPr>
            <w:tcW w:w="1701" w:type="dxa"/>
          </w:tcPr>
          <w:p w14:paraId="73BEA9A6" w14:textId="77777777" w:rsidR="007376EA" w:rsidRPr="007376EA" w:rsidRDefault="007376EA" w:rsidP="007376EA">
            <w:pPr>
              <w:keepNext/>
              <w:keepLines/>
              <w:spacing w:after="0"/>
              <w:jc w:val="center"/>
              <w:rPr>
                <w:rFonts w:ascii="Arial" w:eastAsia="Malgun Gothic" w:hAnsi="Arial"/>
                <w:sz w:val="18"/>
                <w:lang w:eastAsia="ko-KR"/>
              </w:rPr>
            </w:pPr>
            <w:r w:rsidRPr="007376EA">
              <w:rPr>
                <w:rFonts w:ascii="Arial" w:eastAsia="Malgun Gothic" w:hAnsi="Arial"/>
                <w:sz w:val="18"/>
                <w:lang w:eastAsia="ko-KR"/>
              </w:rPr>
              <w:t>294</w:t>
            </w:r>
          </w:p>
        </w:tc>
        <w:tc>
          <w:tcPr>
            <w:tcW w:w="3969" w:type="dxa"/>
          </w:tcPr>
          <w:p w14:paraId="747F2BBB" w14:textId="77777777" w:rsidR="007376EA" w:rsidRPr="007376EA" w:rsidRDefault="007376EA" w:rsidP="007376EA">
            <w:pPr>
              <w:keepNext/>
              <w:keepLines/>
              <w:spacing w:after="0"/>
              <w:rPr>
                <w:rFonts w:ascii="Arial" w:hAnsi="Arial"/>
                <w:sz w:val="18"/>
              </w:rPr>
            </w:pPr>
            <w:r w:rsidRPr="007376EA">
              <w:rPr>
                <w:rFonts w:ascii="Arial" w:hAnsi="Arial"/>
                <w:sz w:val="18"/>
                <w:lang w:eastAsia="ko-KR"/>
              </w:rPr>
              <w:t xml:space="preserve">Differential </w:t>
            </w:r>
            <w:proofErr w:type="spellStart"/>
            <w:r w:rsidRPr="007376EA">
              <w:rPr>
                <w:rFonts w:ascii="Arial" w:hAnsi="Arial"/>
                <w:sz w:val="18"/>
                <w:lang w:eastAsia="ko-KR"/>
              </w:rPr>
              <w:t>Koffset</w:t>
            </w:r>
            <w:proofErr w:type="spellEnd"/>
          </w:p>
        </w:tc>
      </w:tr>
      <w:tr w:rsidR="007376EA" w:rsidRPr="007376EA" w14:paraId="2F1FC5EE" w14:textId="77777777" w:rsidTr="00D26A37">
        <w:tblPrEx>
          <w:tblLook w:val="04A0" w:firstRow="1" w:lastRow="0" w:firstColumn="1" w:lastColumn="0" w:noHBand="0" w:noVBand="1"/>
        </w:tblPrEx>
        <w:trPr>
          <w:jc w:val="center"/>
        </w:trPr>
        <w:tc>
          <w:tcPr>
            <w:tcW w:w="1701" w:type="dxa"/>
          </w:tcPr>
          <w:p w14:paraId="7B75AF80" w14:textId="77777777" w:rsidR="007376EA" w:rsidRPr="007376EA" w:rsidRDefault="007376EA" w:rsidP="007376EA">
            <w:pPr>
              <w:keepNext/>
              <w:keepLines/>
              <w:spacing w:after="0"/>
              <w:jc w:val="center"/>
              <w:rPr>
                <w:rFonts w:ascii="Arial" w:hAnsi="Arial"/>
                <w:sz w:val="18"/>
                <w:lang w:eastAsia="zh-CN"/>
              </w:rPr>
            </w:pPr>
            <w:r w:rsidRPr="007376EA">
              <w:rPr>
                <w:rFonts w:ascii="Arial" w:hAnsi="Arial"/>
                <w:sz w:val="18"/>
                <w:lang w:eastAsia="zh-CN"/>
              </w:rPr>
              <w:t>231</w:t>
            </w:r>
          </w:p>
        </w:tc>
        <w:tc>
          <w:tcPr>
            <w:tcW w:w="1701" w:type="dxa"/>
          </w:tcPr>
          <w:p w14:paraId="6CDAAB26" w14:textId="77777777" w:rsidR="007376EA" w:rsidRPr="007376EA" w:rsidRDefault="007376EA" w:rsidP="007376EA">
            <w:pPr>
              <w:keepNext/>
              <w:keepLines/>
              <w:spacing w:after="0"/>
              <w:jc w:val="center"/>
              <w:rPr>
                <w:rFonts w:ascii="Arial" w:hAnsi="Arial"/>
                <w:sz w:val="18"/>
                <w:lang w:eastAsia="zh-CN"/>
              </w:rPr>
            </w:pPr>
            <w:r w:rsidRPr="007376EA">
              <w:rPr>
                <w:rFonts w:ascii="Arial" w:hAnsi="Arial"/>
                <w:sz w:val="18"/>
                <w:lang w:eastAsia="zh-CN"/>
              </w:rPr>
              <w:t>295</w:t>
            </w:r>
          </w:p>
        </w:tc>
        <w:tc>
          <w:tcPr>
            <w:tcW w:w="3969" w:type="dxa"/>
          </w:tcPr>
          <w:p w14:paraId="1BE4AF24" w14:textId="77777777" w:rsidR="007376EA" w:rsidRPr="007376EA" w:rsidRDefault="007376EA" w:rsidP="007376EA">
            <w:pPr>
              <w:keepNext/>
              <w:keepLines/>
              <w:spacing w:after="0"/>
              <w:rPr>
                <w:rFonts w:ascii="Arial" w:hAnsi="Arial"/>
                <w:sz w:val="18"/>
              </w:rPr>
            </w:pPr>
            <w:r w:rsidRPr="007376EA">
              <w:rPr>
                <w:rFonts w:ascii="Arial" w:hAnsi="Arial"/>
                <w:sz w:val="18"/>
              </w:rPr>
              <w:t>Enhanced</w:t>
            </w:r>
            <w:r w:rsidRPr="007376EA">
              <w:rPr>
                <w:rFonts w:ascii="Arial" w:hAnsi="Arial"/>
                <w:noProof/>
                <w:sz w:val="18"/>
                <w:lang w:eastAsia="ko-KR"/>
              </w:rPr>
              <w:t xml:space="preserve"> SCell Activation/Deactivation MAC CE </w:t>
            </w:r>
            <w:r w:rsidRPr="007376EA">
              <w:rPr>
                <w:rFonts w:ascii="Arial" w:hAnsi="Arial"/>
                <w:sz w:val="18"/>
                <w:lang w:eastAsia="ko-KR"/>
              </w:rPr>
              <w:t>with one octet C</w:t>
            </w:r>
            <w:r w:rsidRPr="007376EA">
              <w:rPr>
                <w:rFonts w:ascii="Arial" w:hAnsi="Arial"/>
                <w:sz w:val="18"/>
                <w:vertAlign w:val="subscript"/>
                <w:lang w:eastAsia="ko-KR"/>
              </w:rPr>
              <w:t>i</w:t>
            </w:r>
            <w:r w:rsidRPr="007376EA">
              <w:rPr>
                <w:rFonts w:ascii="Arial" w:hAnsi="Arial"/>
                <w:sz w:val="18"/>
                <w:lang w:eastAsia="ko-KR"/>
              </w:rPr>
              <w:t xml:space="preserve"> field</w:t>
            </w:r>
          </w:p>
        </w:tc>
      </w:tr>
      <w:tr w:rsidR="007376EA" w:rsidRPr="007376EA" w14:paraId="7D208162" w14:textId="77777777" w:rsidTr="00D26A37">
        <w:tblPrEx>
          <w:tblLook w:val="04A0" w:firstRow="1" w:lastRow="0" w:firstColumn="1" w:lastColumn="0" w:noHBand="0" w:noVBand="1"/>
        </w:tblPrEx>
        <w:trPr>
          <w:jc w:val="center"/>
        </w:trPr>
        <w:tc>
          <w:tcPr>
            <w:tcW w:w="1701" w:type="dxa"/>
          </w:tcPr>
          <w:p w14:paraId="70F90ABB" w14:textId="77777777" w:rsidR="007376EA" w:rsidRPr="007376EA" w:rsidRDefault="007376EA" w:rsidP="007376EA">
            <w:pPr>
              <w:keepNext/>
              <w:keepLines/>
              <w:spacing w:after="0"/>
              <w:jc w:val="center"/>
              <w:rPr>
                <w:rFonts w:ascii="Arial" w:hAnsi="Arial"/>
                <w:sz w:val="18"/>
                <w:lang w:eastAsia="zh-CN"/>
              </w:rPr>
            </w:pPr>
            <w:r w:rsidRPr="007376EA">
              <w:rPr>
                <w:rFonts w:ascii="Arial" w:hAnsi="Arial"/>
                <w:sz w:val="18"/>
                <w:lang w:eastAsia="zh-CN"/>
              </w:rPr>
              <w:t>232</w:t>
            </w:r>
          </w:p>
        </w:tc>
        <w:tc>
          <w:tcPr>
            <w:tcW w:w="1701" w:type="dxa"/>
          </w:tcPr>
          <w:p w14:paraId="1D1DAEE2" w14:textId="77777777" w:rsidR="007376EA" w:rsidRPr="007376EA" w:rsidRDefault="007376EA" w:rsidP="007376EA">
            <w:pPr>
              <w:keepNext/>
              <w:keepLines/>
              <w:spacing w:after="0"/>
              <w:jc w:val="center"/>
              <w:rPr>
                <w:rFonts w:ascii="Arial" w:hAnsi="Arial"/>
                <w:sz w:val="18"/>
                <w:lang w:eastAsia="zh-CN"/>
              </w:rPr>
            </w:pPr>
            <w:r w:rsidRPr="007376EA">
              <w:rPr>
                <w:rFonts w:ascii="Arial" w:hAnsi="Arial"/>
                <w:sz w:val="18"/>
                <w:lang w:eastAsia="zh-CN"/>
              </w:rPr>
              <w:t>296</w:t>
            </w:r>
          </w:p>
        </w:tc>
        <w:tc>
          <w:tcPr>
            <w:tcW w:w="3969" w:type="dxa"/>
          </w:tcPr>
          <w:p w14:paraId="16CACCD3" w14:textId="77777777" w:rsidR="007376EA" w:rsidRPr="007376EA" w:rsidRDefault="007376EA" w:rsidP="007376EA">
            <w:pPr>
              <w:keepNext/>
              <w:keepLines/>
              <w:spacing w:after="0"/>
              <w:rPr>
                <w:rFonts w:ascii="Arial" w:hAnsi="Arial"/>
                <w:sz w:val="18"/>
              </w:rPr>
            </w:pPr>
            <w:r w:rsidRPr="007376EA">
              <w:rPr>
                <w:rFonts w:ascii="Arial" w:hAnsi="Arial"/>
                <w:sz w:val="18"/>
              </w:rPr>
              <w:t>Enhanced</w:t>
            </w:r>
            <w:r w:rsidRPr="007376EA">
              <w:rPr>
                <w:rFonts w:ascii="Arial" w:hAnsi="Arial"/>
                <w:noProof/>
                <w:sz w:val="18"/>
                <w:lang w:eastAsia="ko-KR"/>
              </w:rPr>
              <w:t xml:space="preserve"> SCell Activation/Deactivation MAC CE </w:t>
            </w:r>
            <w:r w:rsidRPr="007376EA">
              <w:rPr>
                <w:rFonts w:ascii="Arial" w:hAnsi="Arial"/>
                <w:sz w:val="18"/>
                <w:lang w:eastAsia="ko-KR"/>
              </w:rPr>
              <w:t>with four octet C</w:t>
            </w:r>
            <w:r w:rsidRPr="007376EA">
              <w:rPr>
                <w:rFonts w:ascii="Arial" w:hAnsi="Arial"/>
                <w:sz w:val="18"/>
                <w:vertAlign w:val="subscript"/>
                <w:lang w:eastAsia="ko-KR"/>
              </w:rPr>
              <w:t>i</w:t>
            </w:r>
            <w:r w:rsidRPr="007376EA">
              <w:rPr>
                <w:rFonts w:ascii="Arial" w:hAnsi="Arial"/>
                <w:sz w:val="18"/>
                <w:lang w:eastAsia="ko-KR"/>
              </w:rPr>
              <w:t xml:space="preserve"> field</w:t>
            </w:r>
            <w:r w:rsidRPr="007376EA">
              <w:rPr>
                <w:rFonts w:ascii="Arial" w:hAnsi="Arial"/>
                <w:sz w:val="18"/>
              </w:rPr>
              <w:t xml:space="preserve"> </w:t>
            </w:r>
          </w:p>
        </w:tc>
      </w:tr>
      <w:tr w:rsidR="007376EA" w:rsidRPr="007376EA" w14:paraId="567C1E5C" w14:textId="77777777" w:rsidTr="00D26A37">
        <w:tblPrEx>
          <w:tblLook w:val="04A0" w:firstRow="1" w:lastRow="0" w:firstColumn="1" w:lastColumn="0" w:noHBand="0" w:noVBand="1"/>
        </w:tblPrEx>
        <w:trPr>
          <w:jc w:val="center"/>
        </w:trPr>
        <w:tc>
          <w:tcPr>
            <w:tcW w:w="1701" w:type="dxa"/>
          </w:tcPr>
          <w:p w14:paraId="6310786C" w14:textId="77777777" w:rsidR="007376EA" w:rsidRPr="007376EA" w:rsidRDefault="007376EA" w:rsidP="007376EA">
            <w:pPr>
              <w:keepNext/>
              <w:keepLines/>
              <w:spacing w:after="0"/>
              <w:jc w:val="center"/>
              <w:rPr>
                <w:rFonts w:ascii="Arial" w:eastAsia="Malgun Gothic" w:hAnsi="Arial"/>
                <w:sz w:val="18"/>
                <w:lang w:eastAsia="ko-KR"/>
              </w:rPr>
            </w:pPr>
            <w:r w:rsidRPr="007376EA">
              <w:rPr>
                <w:rFonts w:ascii="Arial" w:eastAsia="Malgun Gothic" w:hAnsi="Arial"/>
                <w:sz w:val="18"/>
                <w:lang w:eastAsia="ko-KR"/>
              </w:rPr>
              <w:t>233</w:t>
            </w:r>
          </w:p>
        </w:tc>
        <w:tc>
          <w:tcPr>
            <w:tcW w:w="1701" w:type="dxa"/>
          </w:tcPr>
          <w:p w14:paraId="09E8AFC3" w14:textId="77777777" w:rsidR="007376EA" w:rsidRPr="007376EA" w:rsidRDefault="007376EA" w:rsidP="007376EA">
            <w:pPr>
              <w:keepNext/>
              <w:keepLines/>
              <w:spacing w:after="0"/>
              <w:jc w:val="center"/>
              <w:rPr>
                <w:rFonts w:ascii="Arial" w:eastAsia="Malgun Gothic" w:hAnsi="Arial"/>
                <w:sz w:val="18"/>
                <w:lang w:eastAsia="ko-KR"/>
              </w:rPr>
            </w:pPr>
            <w:r w:rsidRPr="007376EA">
              <w:rPr>
                <w:rFonts w:ascii="Arial" w:eastAsia="Malgun Gothic" w:hAnsi="Arial"/>
                <w:sz w:val="18"/>
                <w:lang w:eastAsia="ko-KR"/>
              </w:rPr>
              <w:t>297</w:t>
            </w:r>
          </w:p>
        </w:tc>
        <w:tc>
          <w:tcPr>
            <w:tcW w:w="3969" w:type="dxa"/>
          </w:tcPr>
          <w:p w14:paraId="3EAB8E3A" w14:textId="77777777" w:rsidR="007376EA" w:rsidRPr="007376EA" w:rsidRDefault="007376EA" w:rsidP="007376EA">
            <w:pPr>
              <w:keepNext/>
              <w:keepLines/>
              <w:spacing w:after="0"/>
              <w:rPr>
                <w:rFonts w:ascii="Arial" w:hAnsi="Arial"/>
                <w:sz w:val="18"/>
              </w:rPr>
            </w:pPr>
            <w:r w:rsidRPr="007376EA">
              <w:rPr>
                <w:rFonts w:ascii="Arial" w:eastAsia="Malgun Gothic" w:hAnsi="Arial"/>
                <w:sz w:val="18"/>
                <w:lang w:eastAsia="ko-KR"/>
              </w:rPr>
              <w:t>Unified TCI States Activation/Deactivation MAC CE</w:t>
            </w:r>
          </w:p>
        </w:tc>
      </w:tr>
      <w:tr w:rsidR="007376EA" w:rsidRPr="007376EA" w14:paraId="352F313F" w14:textId="77777777" w:rsidTr="00D26A37">
        <w:tblPrEx>
          <w:tblLook w:val="04A0" w:firstRow="1" w:lastRow="0" w:firstColumn="1" w:lastColumn="0" w:noHBand="0" w:noVBand="1"/>
        </w:tblPrEx>
        <w:trPr>
          <w:jc w:val="center"/>
        </w:trPr>
        <w:tc>
          <w:tcPr>
            <w:tcW w:w="1701" w:type="dxa"/>
          </w:tcPr>
          <w:p w14:paraId="72A5A0B6" w14:textId="77777777" w:rsidR="007376EA" w:rsidRPr="007376EA" w:rsidRDefault="007376EA" w:rsidP="007376EA">
            <w:pPr>
              <w:keepNext/>
              <w:keepLines/>
              <w:spacing w:after="0"/>
              <w:jc w:val="center"/>
              <w:rPr>
                <w:rFonts w:ascii="Arial" w:eastAsia="Malgun Gothic" w:hAnsi="Arial"/>
                <w:sz w:val="18"/>
                <w:lang w:eastAsia="ko-KR"/>
              </w:rPr>
            </w:pPr>
            <w:r w:rsidRPr="007376EA">
              <w:rPr>
                <w:rFonts w:ascii="Arial" w:eastAsia="Malgun Gothic" w:hAnsi="Arial"/>
                <w:sz w:val="18"/>
                <w:lang w:eastAsia="ko-KR"/>
              </w:rPr>
              <w:t>234</w:t>
            </w:r>
          </w:p>
        </w:tc>
        <w:tc>
          <w:tcPr>
            <w:tcW w:w="1701" w:type="dxa"/>
          </w:tcPr>
          <w:p w14:paraId="57135888" w14:textId="77777777" w:rsidR="007376EA" w:rsidRPr="007376EA" w:rsidRDefault="007376EA" w:rsidP="007376EA">
            <w:pPr>
              <w:keepNext/>
              <w:keepLines/>
              <w:spacing w:after="0"/>
              <w:jc w:val="center"/>
              <w:rPr>
                <w:rFonts w:ascii="Arial" w:eastAsia="Malgun Gothic" w:hAnsi="Arial"/>
                <w:sz w:val="18"/>
                <w:lang w:eastAsia="ko-KR"/>
              </w:rPr>
            </w:pPr>
            <w:r w:rsidRPr="007376EA">
              <w:rPr>
                <w:rFonts w:ascii="Arial" w:eastAsia="Malgun Gothic" w:hAnsi="Arial"/>
                <w:sz w:val="18"/>
                <w:lang w:eastAsia="ko-KR"/>
              </w:rPr>
              <w:t>298</w:t>
            </w:r>
          </w:p>
        </w:tc>
        <w:tc>
          <w:tcPr>
            <w:tcW w:w="3969" w:type="dxa"/>
          </w:tcPr>
          <w:p w14:paraId="1C384156" w14:textId="77777777" w:rsidR="007376EA" w:rsidRPr="007376EA" w:rsidRDefault="007376EA" w:rsidP="007376EA">
            <w:pPr>
              <w:keepNext/>
              <w:keepLines/>
              <w:spacing w:after="0"/>
              <w:rPr>
                <w:rFonts w:ascii="Arial" w:hAnsi="Arial"/>
                <w:sz w:val="18"/>
              </w:rPr>
            </w:pPr>
            <w:r w:rsidRPr="007376EA">
              <w:rPr>
                <w:rFonts w:ascii="Arial" w:eastAsia="Malgun Gothic" w:hAnsi="Arial"/>
                <w:sz w:val="18"/>
                <w:lang w:eastAsia="ko-KR"/>
              </w:rPr>
              <w:t xml:space="preserve">PUCCH Power Control Set Update for </w:t>
            </w:r>
            <w:r w:rsidRPr="007376EA">
              <w:rPr>
                <w:rFonts w:ascii="Arial" w:hAnsi="Arial"/>
                <w:sz w:val="18"/>
              </w:rPr>
              <w:t>multiple TRP PUCCH repetition</w:t>
            </w:r>
            <w:r w:rsidRPr="007376EA">
              <w:rPr>
                <w:rFonts w:ascii="Arial" w:eastAsia="Malgun Gothic" w:hAnsi="Arial"/>
                <w:sz w:val="18"/>
                <w:lang w:eastAsia="ko-KR"/>
              </w:rPr>
              <w:t xml:space="preserve"> MAC CE</w:t>
            </w:r>
          </w:p>
        </w:tc>
      </w:tr>
      <w:tr w:rsidR="007376EA" w:rsidRPr="007376EA" w14:paraId="41F0CCBD" w14:textId="77777777" w:rsidTr="00D26A37">
        <w:tblPrEx>
          <w:tblLook w:val="04A0" w:firstRow="1" w:lastRow="0" w:firstColumn="1" w:lastColumn="0" w:noHBand="0" w:noVBand="1"/>
        </w:tblPrEx>
        <w:trPr>
          <w:jc w:val="center"/>
        </w:trPr>
        <w:tc>
          <w:tcPr>
            <w:tcW w:w="1701" w:type="dxa"/>
          </w:tcPr>
          <w:p w14:paraId="6E810FC8" w14:textId="77777777" w:rsidR="007376EA" w:rsidRPr="007376EA" w:rsidRDefault="007376EA" w:rsidP="007376EA">
            <w:pPr>
              <w:keepNext/>
              <w:keepLines/>
              <w:spacing w:after="0"/>
              <w:jc w:val="center"/>
              <w:rPr>
                <w:rFonts w:ascii="Arial" w:eastAsia="Malgun Gothic" w:hAnsi="Arial"/>
                <w:sz w:val="18"/>
                <w:lang w:eastAsia="ko-KR"/>
              </w:rPr>
            </w:pPr>
            <w:r w:rsidRPr="007376EA">
              <w:rPr>
                <w:rFonts w:ascii="Arial" w:eastAsia="Malgun Gothic" w:hAnsi="Arial"/>
                <w:sz w:val="18"/>
                <w:lang w:eastAsia="ko-KR"/>
              </w:rPr>
              <w:t>235</w:t>
            </w:r>
          </w:p>
        </w:tc>
        <w:tc>
          <w:tcPr>
            <w:tcW w:w="1701" w:type="dxa"/>
          </w:tcPr>
          <w:p w14:paraId="684759F3" w14:textId="77777777" w:rsidR="007376EA" w:rsidRPr="007376EA" w:rsidRDefault="007376EA" w:rsidP="007376EA">
            <w:pPr>
              <w:keepNext/>
              <w:keepLines/>
              <w:spacing w:after="0"/>
              <w:jc w:val="center"/>
              <w:rPr>
                <w:rFonts w:ascii="Arial" w:eastAsia="Malgun Gothic" w:hAnsi="Arial"/>
                <w:sz w:val="18"/>
                <w:lang w:eastAsia="ko-KR"/>
              </w:rPr>
            </w:pPr>
            <w:r w:rsidRPr="007376EA">
              <w:rPr>
                <w:rFonts w:ascii="Arial" w:eastAsia="Malgun Gothic" w:hAnsi="Arial"/>
                <w:sz w:val="18"/>
                <w:lang w:eastAsia="ko-KR"/>
              </w:rPr>
              <w:t>299</w:t>
            </w:r>
          </w:p>
        </w:tc>
        <w:tc>
          <w:tcPr>
            <w:tcW w:w="3969" w:type="dxa"/>
          </w:tcPr>
          <w:p w14:paraId="1452A781" w14:textId="77777777" w:rsidR="007376EA" w:rsidRPr="007376EA" w:rsidRDefault="007376EA" w:rsidP="007376EA">
            <w:pPr>
              <w:keepNext/>
              <w:keepLines/>
              <w:spacing w:after="0"/>
              <w:rPr>
                <w:rFonts w:ascii="Arial" w:hAnsi="Arial"/>
                <w:sz w:val="18"/>
              </w:rPr>
            </w:pPr>
            <w:r w:rsidRPr="007376EA">
              <w:rPr>
                <w:rFonts w:ascii="Arial" w:hAnsi="Arial"/>
                <w:sz w:val="18"/>
                <w:lang w:eastAsia="ko-KR"/>
              </w:rPr>
              <w:t xml:space="preserve">PUCCH spatial relation Activation/Deactivation </w:t>
            </w:r>
            <w:r w:rsidRPr="007376EA">
              <w:rPr>
                <w:rFonts w:ascii="Arial" w:hAnsi="Arial"/>
                <w:sz w:val="18"/>
              </w:rPr>
              <w:t xml:space="preserve">for multiple TRP PUCCH repetition </w:t>
            </w:r>
            <w:r w:rsidRPr="007376EA">
              <w:rPr>
                <w:rFonts w:ascii="Arial" w:hAnsi="Arial"/>
                <w:sz w:val="18"/>
                <w:lang w:eastAsia="ko-KR"/>
              </w:rPr>
              <w:t>MAC CE</w:t>
            </w:r>
          </w:p>
        </w:tc>
      </w:tr>
      <w:tr w:rsidR="007376EA" w:rsidRPr="007376EA" w14:paraId="535BEBD0" w14:textId="77777777" w:rsidTr="00D26A37">
        <w:tblPrEx>
          <w:tblLook w:val="04A0" w:firstRow="1" w:lastRow="0" w:firstColumn="1" w:lastColumn="0" w:noHBand="0" w:noVBand="1"/>
        </w:tblPrEx>
        <w:trPr>
          <w:jc w:val="center"/>
        </w:trPr>
        <w:tc>
          <w:tcPr>
            <w:tcW w:w="1701" w:type="dxa"/>
          </w:tcPr>
          <w:p w14:paraId="4DEB566F" w14:textId="77777777" w:rsidR="007376EA" w:rsidRPr="007376EA" w:rsidRDefault="007376EA" w:rsidP="007376EA">
            <w:pPr>
              <w:keepNext/>
              <w:keepLines/>
              <w:spacing w:after="0"/>
              <w:jc w:val="center"/>
              <w:rPr>
                <w:rFonts w:ascii="Arial" w:eastAsia="Malgun Gothic" w:hAnsi="Arial"/>
                <w:sz w:val="18"/>
                <w:lang w:eastAsia="ko-KR"/>
              </w:rPr>
            </w:pPr>
            <w:r w:rsidRPr="007376EA">
              <w:rPr>
                <w:rFonts w:ascii="Arial" w:eastAsia="Malgun Gothic" w:hAnsi="Arial"/>
                <w:sz w:val="18"/>
                <w:lang w:eastAsia="ko-KR"/>
              </w:rPr>
              <w:t>236</w:t>
            </w:r>
          </w:p>
        </w:tc>
        <w:tc>
          <w:tcPr>
            <w:tcW w:w="1701" w:type="dxa"/>
          </w:tcPr>
          <w:p w14:paraId="585FD01E" w14:textId="77777777" w:rsidR="007376EA" w:rsidRPr="007376EA" w:rsidRDefault="007376EA" w:rsidP="007376EA">
            <w:pPr>
              <w:keepNext/>
              <w:keepLines/>
              <w:spacing w:after="0"/>
              <w:jc w:val="center"/>
              <w:rPr>
                <w:rFonts w:ascii="Arial" w:eastAsia="Malgun Gothic" w:hAnsi="Arial"/>
                <w:sz w:val="18"/>
                <w:lang w:eastAsia="ko-KR"/>
              </w:rPr>
            </w:pPr>
            <w:r w:rsidRPr="007376EA">
              <w:rPr>
                <w:rFonts w:ascii="Arial" w:eastAsia="Malgun Gothic" w:hAnsi="Arial"/>
                <w:sz w:val="18"/>
                <w:lang w:eastAsia="ko-KR"/>
              </w:rPr>
              <w:t>300</w:t>
            </w:r>
          </w:p>
        </w:tc>
        <w:tc>
          <w:tcPr>
            <w:tcW w:w="3969" w:type="dxa"/>
          </w:tcPr>
          <w:p w14:paraId="6EBFE909" w14:textId="77777777" w:rsidR="007376EA" w:rsidRPr="007376EA" w:rsidRDefault="007376EA" w:rsidP="007376EA">
            <w:pPr>
              <w:keepNext/>
              <w:keepLines/>
              <w:spacing w:after="0"/>
              <w:rPr>
                <w:rFonts w:ascii="Arial" w:hAnsi="Arial"/>
                <w:sz w:val="18"/>
              </w:rPr>
            </w:pPr>
            <w:r w:rsidRPr="007376EA">
              <w:rPr>
                <w:rFonts w:ascii="Arial" w:hAnsi="Arial"/>
                <w:sz w:val="18"/>
              </w:rPr>
              <w:t>Enhanced TCI States Indication for UE-specific PDCCH</w:t>
            </w:r>
          </w:p>
        </w:tc>
      </w:tr>
      <w:tr w:rsidR="007376EA" w:rsidRPr="007376EA" w14:paraId="2998E403" w14:textId="77777777" w:rsidTr="00D26A37">
        <w:tblPrEx>
          <w:tblLook w:val="04A0" w:firstRow="1" w:lastRow="0" w:firstColumn="1" w:lastColumn="0" w:noHBand="0" w:noVBand="1"/>
        </w:tblPrEx>
        <w:trPr>
          <w:jc w:val="center"/>
        </w:trPr>
        <w:tc>
          <w:tcPr>
            <w:tcW w:w="1701" w:type="dxa"/>
          </w:tcPr>
          <w:p w14:paraId="087279FC" w14:textId="77777777" w:rsidR="007376EA" w:rsidRPr="007376EA" w:rsidRDefault="007376EA" w:rsidP="007376EA">
            <w:pPr>
              <w:keepNext/>
              <w:keepLines/>
              <w:spacing w:after="0"/>
              <w:jc w:val="center"/>
              <w:rPr>
                <w:rFonts w:ascii="Arial" w:eastAsia="Malgun Gothic" w:hAnsi="Arial"/>
                <w:sz w:val="18"/>
                <w:lang w:eastAsia="ko-KR"/>
              </w:rPr>
            </w:pPr>
            <w:r w:rsidRPr="007376EA">
              <w:rPr>
                <w:rFonts w:ascii="Arial" w:hAnsi="Arial"/>
                <w:sz w:val="18"/>
                <w:lang w:eastAsia="ko-KR"/>
              </w:rPr>
              <w:t>237</w:t>
            </w:r>
          </w:p>
        </w:tc>
        <w:tc>
          <w:tcPr>
            <w:tcW w:w="1701" w:type="dxa"/>
          </w:tcPr>
          <w:p w14:paraId="2ABE6FD8" w14:textId="77777777" w:rsidR="007376EA" w:rsidRPr="007376EA" w:rsidRDefault="007376EA" w:rsidP="007376EA">
            <w:pPr>
              <w:keepNext/>
              <w:keepLines/>
              <w:spacing w:after="0"/>
              <w:jc w:val="center"/>
              <w:rPr>
                <w:rFonts w:ascii="Arial" w:eastAsia="Malgun Gothic" w:hAnsi="Arial"/>
                <w:sz w:val="18"/>
                <w:lang w:eastAsia="ko-KR"/>
              </w:rPr>
            </w:pPr>
            <w:r w:rsidRPr="007376EA">
              <w:rPr>
                <w:rFonts w:ascii="Arial" w:hAnsi="Arial"/>
                <w:sz w:val="18"/>
                <w:lang w:eastAsia="ko-KR"/>
              </w:rPr>
              <w:t>301</w:t>
            </w:r>
          </w:p>
        </w:tc>
        <w:tc>
          <w:tcPr>
            <w:tcW w:w="3969" w:type="dxa"/>
          </w:tcPr>
          <w:p w14:paraId="66D58D41" w14:textId="77777777" w:rsidR="007376EA" w:rsidRPr="007376EA" w:rsidRDefault="007376EA" w:rsidP="007376EA">
            <w:pPr>
              <w:keepNext/>
              <w:keepLines/>
              <w:spacing w:after="0"/>
              <w:rPr>
                <w:rFonts w:ascii="Arial" w:hAnsi="Arial"/>
                <w:sz w:val="18"/>
              </w:rPr>
            </w:pPr>
            <w:r w:rsidRPr="007376EA">
              <w:rPr>
                <w:rFonts w:ascii="Arial" w:hAnsi="Arial"/>
                <w:sz w:val="18"/>
                <w:lang w:eastAsia="zh-CN"/>
              </w:rPr>
              <w:t>Positioning Measurement Gap Activation/Deactivation Command</w:t>
            </w:r>
          </w:p>
        </w:tc>
      </w:tr>
      <w:tr w:rsidR="007376EA" w:rsidRPr="007376EA" w14:paraId="7C70BCB5" w14:textId="77777777" w:rsidTr="00D26A37">
        <w:tblPrEx>
          <w:tblLook w:val="04A0" w:firstRow="1" w:lastRow="0" w:firstColumn="1" w:lastColumn="0" w:noHBand="0" w:noVBand="1"/>
        </w:tblPrEx>
        <w:trPr>
          <w:jc w:val="center"/>
        </w:trPr>
        <w:tc>
          <w:tcPr>
            <w:tcW w:w="1701" w:type="dxa"/>
          </w:tcPr>
          <w:p w14:paraId="6970020E" w14:textId="77777777" w:rsidR="007376EA" w:rsidRPr="007376EA" w:rsidRDefault="007376EA" w:rsidP="007376EA">
            <w:pPr>
              <w:keepNext/>
              <w:keepLines/>
              <w:spacing w:after="0"/>
              <w:jc w:val="center"/>
              <w:rPr>
                <w:rFonts w:ascii="Arial" w:eastAsia="Malgun Gothic" w:hAnsi="Arial"/>
                <w:sz w:val="18"/>
                <w:lang w:eastAsia="ko-KR"/>
              </w:rPr>
            </w:pPr>
            <w:r w:rsidRPr="007376EA">
              <w:rPr>
                <w:rFonts w:ascii="Arial" w:hAnsi="Arial"/>
                <w:sz w:val="18"/>
                <w:lang w:eastAsia="ko-KR"/>
              </w:rPr>
              <w:t>238</w:t>
            </w:r>
          </w:p>
        </w:tc>
        <w:tc>
          <w:tcPr>
            <w:tcW w:w="1701" w:type="dxa"/>
          </w:tcPr>
          <w:p w14:paraId="090BD16B" w14:textId="77777777" w:rsidR="007376EA" w:rsidRPr="007376EA" w:rsidRDefault="007376EA" w:rsidP="007376EA">
            <w:pPr>
              <w:keepNext/>
              <w:keepLines/>
              <w:spacing w:after="0"/>
              <w:jc w:val="center"/>
              <w:rPr>
                <w:rFonts w:ascii="Arial" w:eastAsia="Malgun Gothic" w:hAnsi="Arial"/>
                <w:sz w:val="18"/>
                <w:lang w:eastAsia="ko-KR"/>
              </w:rPr>
            </w:pPr>
            <w:r w:rsidRPr="007376EA">
              <w:rPr>
                <w:rFonts w:ascii="Arial" w:hAnsi="Arial"/>
                <w:sz w:val="18"/>
                <w:lang w:eastAsia="ko-KR"/>
              </w:rPr>
              <w:t>302</w:t>
            </w:r>
          </w:p>
        </w:tc>
        <w:tc>
          <w:tcPr>
            <w:tcW w:w="3969" w:type="dxa"/>
          </w:tcPr>
          <w:p w14:paraId="256DB2CA" w14:textId="77777777" w:rsidR="007376EA" w:rsidRPr="007376EA" w:rsidRDefault="007376EA" w:rsidP="007376EA">
            <w:pPr>
              <w:keepNext/>
              <w:keepLines/>
              <w:spacing w:after="0"/>
              <w:rPr>
                <w:rFonts w:ascii="Arial" w:hAnsi="Arial"/>
                <w:sz w:val="18"/>
              </w:rPr>
            </w:pPr>
            <w:r w:rsidRPr="007376EA">
              <w:rPr>
                <w:rFonts w:ascii="Arial" w:hAnsi="Arial"/>
                <w:sz w:val="18"/>
                <w:lang w:eastAsia="zh-CN"/>
              </w:rPr>
              <w:t>PPW Activation/Deactivation Command</w:t>
            </w:r>
          </w:p>
        </w:tc>
      </w:tr>
      <w:tr w:rsidR="007376EA" w:rsidRPr="007376EA" w14:paraId="50587080" w14:textId="77777777" w:rsidTr="00D26A37">
        <w:tblPrEx>
          <w:tblLook w:val="04A0" w:firstRow="1" w:lastRow="0" w:firstColumn="1" w:lastColumn="0" w:noHBand="0" w:noVBand="1"/>
        </w:tblPrEx>
        <w:trPr>
          <w:jc w:val="center"/>
        </w:trPr>
        <w:tc>
          <w:tcPr>
            <w:tcW w:w="1701" w:type="dxa"/>
          </w:tcPr>
          <w:p w14:paraId="0C0456FB" w14:textId="77777777" w:rsidR="007376EA" w:rsidRPr="007376EA" w:rsidRDefault="007376EA" w:rsidP="007376EA">
            <w:pPr>
              <w:keepNext/>
              <w:keepLines/>
              <w:spacing w:after="0"/>
              <w:jc w:val="center"/>
              <w:rPr>
                <w:rFonts w:ascii="Arial" w:eastAsia="Malgun Gothic" w:hAnsi="Arial"/>
                <w:sz w:val="18"/>
                <w:lang w:eastAsia="ko-KR"/>
              </w:rPr>
            </w:pPr>
            <w:r w:rsidRPr="007376EA">
              <w:rPr>
                <w:rFonts w:ascii="Arial" w:eastAsia="Malgun Gothic" w:hAnsi="Arial"/>
                <w:sz w:val="18"/>
                <w:lang w:eastAsia="ko-KR"/>
              </w:rPr>
              <w:t>239</w:t>
            </w:r>
          </w:p>
        </w:tc>
        <w:tc>
          <w:tcPr>
            <w:tcW w:w="1701" w:type="dxa"/>
          </w:tcPr>
          <w:p w14:paraId="1D898BF7" w14:textId="77777777" w:rsidR="007376EA" w:rsidRPr="007376EA" w:rsidRDefault="007376EA" w:rsidP="007376EA">
            <w:pPr>
              <w:keepNext/>
              <w:keepLines/>
              <w:spacing w:after="0"/>
              <w:jc w:val="center"/>
              <w:rPr>
                <w:rFonts w:ascii="Arial" w:eastAsia="Malgun Gothic" w:hAnsi="Arial"/>
                <w:sz w:val="18"/>
                <w:lang w:eastAsia="ko-KR"/>
              </w:rPr>
            </w:pPr>
            <w:r w:rsidRPr="007376EA">
              <w:rPr>
                <w:rFonts w:ascii="Arial" w:eastAsia="Malgun Gothic" w:hAnsi="Arial"/>
                <w:sz w:val="18"/>
                <w:lang w:eastAsia="ko-KR"/>
              </w:rPr>
              <w:t>303</w:t>
            </w:r>
          </w:p>
        </w:tc>
        <w:tc>
          <w:tcPr>
            <w:tcW w:w="3969" w:type="dxa"/>
          </w:tcPr>
          <w:p w14:paraId="40CB3FB9" w14:textId="77777777" w:rsidR="007376EA" w:rsidRPr="007376EA" w:rsidRDefault="007376EA" w:rsidP="007376EA">
            <w:pPr>
              <w:keepNext/>
              <w:keepLines/>
              <w:spacing w:after="0"/>
              <w:rPr>
                <w:rFonts w:ascii="Arial" w:hAnsi="Arial"/>
                <w:sz w:val="18"/>
              </w:rPr>
            </w:pPr>
            <w:r w:rsidRPr="007376EA">
              <w:rPr>
                <w:rFonts w:ascii="Arial" w:hAnsi="Arial"/>
                <w:sz w:val="18"/>
              </w:rPr>
              <w:t>DL Tx Power Adjustment</w:t>
            </w:r>
          </w:p>
        </w:tc>
      </w:tr>
      <w:tr w:rsidR="007376EA" w:rsidRPr="007376EA" w14:paraId="4D10210F" w14:textId="77777777" w:rsidTr="00D26A37">
        <w:tblPrEx>
          <w:tblLook w:val="04A0" w:firstRow="1" w:lastRow="0" w:firstColumn="1" w:lastColumn="0" w:noHBand="0" w:noVBand="1"/>
        </w:tblPrEx>
        <w:trPr>
          <w:jc w:val="center"/>
        </w:trPr>
        <w:tc>
          <w:tcPr>
            <w:tcW w:w="1701" w:type="dxa"/>
          </w:tcPr>
          <w:p w14:paraId="6BE0C599" w14:textId="77777777" w:rsidR="007376EA" w:rsidRPr="007376EA" w:rsidRDefault="007376EA" w:rsidP="007376EA">
            <w:pPr>
              <w:keepNext/>
              <w:keepLines/>
              <w:spacing w:after="0"/>
              <w:jc w:val="center"/>
              <w:rPr>
                <w:rFonts w:ascii="Arial" w:eastAsia="Malgun Gothic" w:hAnsi="Arial"/>
                <w:sz w:val="18"/>
                <w:lang w:eastAsia="ko-KR"/>
              </w:rPr>
            </w:pPr>
            <w:r w:rsidRPr="007376EA">
              <w:rPr>
                <w:rFonts w:ascii="Arial" w:eastAsia="Malgun Gothic" w:hAnsi="Arial"/>
                <w:sz w:val="18"/>
                <w:lang w:eastAsia="ko-KR"/>
              </w:rPr>
              <w:t>240</w:t>
            </w:r>
          </w:p>
        </w:tc>
        <w:tc>
          <w:tcPr>
            <w:tcW w:w="1701" w:type="dxa"/>
          </w:tcPr>
          <w:p w14:paraId="29097C63" w14:textId="77777777" w:rsidR="007376EA" w:rsidRPr="007376EA" w:rsidRDefault="007376EA" w:rsidP="007376EA">
            <w:pPr>
              <w:keepNext/>
              <w:keepLines/>
              <w:spacing w:after="0"/>
              <w:jc w:val="center"/>
              <w:rPr>
                <w:rFonts w:ascii="Arial" w:eastAsia="Malgun Gothic" w:hAnsi="Arial"/>
                <w:sz w:val="18"/>
                <w:lang w:eastAsia="ko-KR"/>
              </w:rPr>
            </w:pPr>
            <w:r w:rsidRPr="007376EA">
              <w:rPr>
                <w:rFonts w:ascii="Arial" w:eastAsia="Malgun Gothic" w:hAnsi="Arial"/>
                <w:sz w:val="18"/>
                <w:lang w:eastAsia="ko-KR"/>
              </w:rPr>
              <w:t>304</w:t>
            </w:r>
          </w:p>
        </w:tc>
        <w:tc>
          <w:tcPr>
            <w:tcW w:w="3969" w:type="dxa"/>
          </w:tcPr>
          <w:p w14:paraId="6BF5BAE7" w14:textId="77777777" w:rsidR="007376EA" w:rsidRPr="007376EA" w:rsidRDefault="007376EA" w:rsidP="007376EA">
            <w:pPr>
              <w:keepNext/>
              <w:keepLines/>
              <w:spacing w:after="0"/>
              <w:rPr>
                <w:rFonts w:ascii="Arial" w:hAnsi="Arial"/>
                <w:sz w:val="18"/>
              </w:rPr>
            </w:pPr>
            <w:r w:rsidRPr="007376EA">
              <w:rPr>
                <w:rFonts w:ascii="Arial" w:hAnsi="Arial"/>
                <w:sz w:val="18"/>
              </w:rPr>
              <w:t>Timing Case Indication</w:t>
            </w:r>
          </w:p>
        </w:tc>
      </w:tr>
      <w:tr w:rsidR="007376EA" w:rsidRPr="007376EA" w14:paraId="5B9D57FC" w14:textId="77777777" w:rsidTr="00D26A37">
        <w:tblPrEx>
          <w:tblLook w:val="04A0" w:firstRow="1" w:lastRow="0" w:firstColumn="1" w:lastColumn="0" w:noHBand="0" w:noVBand="1"/>
        </w:tblPrEx>
        <w:trPr>
          <w:jc w:val="center"/>
        </w:trPr>
        <w:tc>
          <w:tcPr>
            <w:tcW w:w="1701" w:type="dxa"/>
          </w:tcPr>
          <w:p w14:paraId="7ED12113" w14:textId="77777777" w:rsidR="007376EA" w:rsidRPr="007376EA" w:rsidRDefault="007376EA" w:rsidP="007376EA">
            <w:pPr>
              <w:keepNext/>
              <w:keepLines/>
              <w:spacing w:after="0"/>
              <w:jc w:val="center"/>
              <w:rPr>
                <w:rFonts w:ascii="Arial" w:eastAsia="Malgun Gothic" w:hAnsi="Arial"/>
                <w:sz w:val="18"/>
                <w:lang w:eastAsia="ko-KR"/>
              </w:rPr>
            </w:pPr>
            <w:r w:rsidRPr="007376EA">
              <w:rPr>
                <w:rFonts w:ascii="Arial" w:eastAsia="Malgun Gothic" w:hAnsi="Arial"/>
                <w:sz w:val="18"/>
                <w:lang w:eastAsia="ko-KR"/>
              </w:rPr>
              <w:t>241</w:t>
            </w:r>
          </w:p>
        </w:tc>
        <w:tc>
          <w:tcPr>
            <w:tcW w:w="1701" w:type="dxa"/>
          </w:tcPr>
          <w:p w14:paraId="37EED3EF" w14:textId="77777777" w:rsidR="007376EA" w:rsidRPr="007376EA" w:rsidRDefault="007376EA" w:rsidP="007376EA">
            <w:pPr>
              <w:keepNext/>
              <w:keepLines/>
              <w:spacing w:after="0"/>
              <w:jc w:val="center"/>
              <w:rPr>
                <w:rFonts w:ascii="Arial" w:eastAsia="Malgun Gothic" w:hAnsi="Arial"/>
                <w:sz w:val="18"/>
                <w:lang w:eastAsia="ko-KR"/>
              </w:rPr>
            </w:pPr>
            <w:r w:rsidRPr="007376EA">
              <w:rPr>
                <w:rFonts w:ascii="Arial" w:eastAsia="Malgun Gothic" w:hAnsi="Arial"/>
                <w:sz w:val="18"/>
                <w:lang w:eastAsia="ko-KR"/>
              </w:rPr>
              <w:t>305</w:t>
            </w:r>
          </w:p>
        </w:tc>
        <w:tc>
          <w:tcPr>
            <w:tcW w:w="3969" w:type="dxa"/>
          </w:tcPr>
          <w:p w14:paraId="60453F61" w14:textId="77777777" w:rsidR="007376EA" w:rsidRPr="007376EA" w:rsidRDefault="007376EA" w:rsidP="007376EA">
            <w:pPr>
              <w:keepNext/>
              <w:keepLines/>
              <w:spacing w:after="0"/>
              <w:rPr>
                <w:rFonts w:ascii="Arial" w:hAnsi="Arial"/>
                <w:sz w:val="18"/>
              </w:rPr>
            </w:pPr>
            <w:r w:rsidRPr="007376EA">
              <w:rPr>
                <w:rFonts w:ascii="Arial" w:hAnsi="Arial"/>
                <w:sz w:val="18"/>
              </w:rPr>
              <w:t>Child IAB-DU Restricted Beam Indication</w:t>
            </w:r>
          </w:p>
        </w:tc>
      </w:tr>
      <w:tr w:rsidR="007376EA" w:rsidRPr="007376EA" w14:paraId="0F95A239" w14:textId="77777777" w:rsidTr="00D26A37">
        <w:tblPrEx>
          <w:tblLook w:val="04A0" w:firstRow="1" w:lastRow="0" w:firstColumn="1" w:lastColumn="0" w:noHBand="0" w:noVBand="1"/>
        </w:tblPrEx>
        <w:trPr>
          <w:jc w:val="center"/>
        </w:trPr>
        <w:tc>
          <w:tcPr>
            <w:tcW w:w="1701" w:type="dxa"/>
          </w:tcPr>
          <w:p w14:paraId="3E454007" w14:textId="77777777" w:rsidR="007376EA" w:rsidRPr="007376EA" w:rsidRDefault="007376EA" w:rsidP="007376EA">
            <w:pPr>
              <w:keepNext/>
              <w:keepLines/>
              <w:spacing w:after="0"/>
              <w:jc w:val="center"/>
              <w:rPr>
                <w:rFonts w:ascii="Arial" w:eastAsia="Malgun Gothic" w:hAnsi="Arial"/>
                <w:sz w:val="18"/>
                <w:lang w:eastAsia="ko-KR"/>
              </w:rPr>
            </w:pPr>
            <w:r w:rsidRPr="007376EA">
              <w:rPr>
                <w:rFonts w:ascii="Arial" w:eastAsia="Malgun Gothic" w:hAnsi="Arial"/>
                <w:sz w:val="18"/>
                <w:lang w:eastAsia="ko-KR"/>
              </w:rPr>
              <w:t>242</w:t>
            </w:r>
          </w:p>
        </w:tc>
        <w:tc>
          <w:tcPr>
            <w:tcW w:w="1701" w:type="dxa"/>
          </w:tcPr>
          <w:p w14:paraId="01B63273" w14:textId="77777777" w:rsidR="007376EA" w:rsidRPr="007376EA" w:rsidRDefault="007376EA" w:rsidP="007376EA">
            <w:pPr>
              <w:keepNext/>
              <w:keepLines/>
              <w:spacing w:after="0"/>
              <w:jc w:val="center"/>
              <w:rPr>
                <w:rFonts w:ascii="Arial" w:eastAsia="Malgun Gothic" w:hAnsi="Arial"/>
                <w:sz w:val="18"/>
                <w:lang w:eastAsia="ko-KR"/>
              </w:rPr>
            </w:pPr>
            <w:r w:rsidRPr="007376EA">
              <w:rPr>
                <w:rFonts w:ascii="Arial" w:eastAsia="Malgun Gothic" w:hAnsi="Arial"/>
                <w:sz w:val="18"/>
                <w:lang w:eastAsia="ko-KR"/>
              </w:rPr>
              <w:t>306</w:t>
            </w:r>
          </w:p>
        </w:tc>
        <w:tc>
          <w:tcPr>
            <w:tcW w:w="3969" w:type="dxa"/>
          </w:tcPr>
          <w:p w14:paraId="45BA1A74" w14:textId="77777777" w:rsidR="007376EA" w:rsidRPr="007376EA" w:rsidRDefault="007376EA" w:rsidP="007376EA">
            <w:pPr>
              <w:keepNext/>
              <w:keepLines/>
              <w:spacing w:after="0"/>
              <w:rPr>
                <w:rFonts w:ascii="Arial" w:hAnsi="Arial"/>
                <w:sz w:val="18"/>
              </w:rPr>
            </w:pPr>
            <w:r w:rsidRPr="007376EA">
              <w:rPr>
                <w:rFonts w:ascii="Arial" w:hAnsi="Arial"/>
                <w:sz w:val="18"/>
                <w:lang w:eastAsia="ko-KR"/>
              </w:rPr>
              <w:t>Case-7 Timing advance offset</w:t>
            </w:r>
          </w:p>
        </w:tc>
      </w:tr>
      <w:tr w:rsidR="007376EA" w:rsidRPr="007376EA" w14:paraId="3B4A4ECE" w14:textId="77777777" w:rsidTr="00D26A37">
        <w:tblPrEx>
          <w:tblLook w:val="04A0" w:firstRow="1" w:lastRow="0" w:firstColumn="1" w:lastColumn="0" w:noHBand="0" w:noVBand="1"/>
        </w:tblPrEx>
        <w:trPr>
          <w:jc w:val="center"/>
        </w:trPr>
        <w:tc>
          <w:tcPr>
            <w:tcW w:w="1701" w:type="dxa"/>
          </w:tcPr>
          <w:p w14:paraId="7A7D1329" w14:textId="77777777" w:rsidR="007376EA" w:rsidRPr="007376EA" w:rsidRDefault="007376EA" w:rsidP="007376EA">
            <w:pPr>
              <w:keepNext/>
              <w:keepLines/>
              <w:spacing w:after="0"/>
              <w:jc w:val="center"/>
              <w:rPr>
                <w:rFonts w:ascii="Arial" w:eastAsia="Malgun Gothic" w:hAnsi="Arial"/>
                <w:sz w:val="18"/>
                <w:lang w:eastAsia="ko-KR"/>
              </w:rPr>
            </w:pPr>
            <w:r w:rsidRPr="007376EA">
              <w:rPr>
                <w:rFonts w:ascii="Arial" w:eastAsia="Malgun Gothic" w:hAnsi="Arial"/>
                <w:sz w:val="18"/>
                <w:lang w:eastAsia="ko-KR"/>
              </w:rPr>
              <w:t>243</w:t>
            </w:r>
          </w:p>
        </w:tc>
        <w:tc>
          <w:tcPr>
            <w:tcW w:w="1701" w:type="dxa"/>
          </w:tcPr>
          <w:p w14:paraId="2B54FD6A" w14:textId="77777777" w:rsidR="007376EA" w:rsidRPr="007376EA" w:rsidRDefault="007376EA" w:rsidP="007376EA">
            <w:pPr>
              <w:keepNext/>
              <w:keepLines/>
              <w:spacing w:after="0"/>
              <w:jc w:val="center"/>
              <w:rPr>
                <w:rFonts w:ascii="Arial" w:eastAsia="Malgun Gothic" w:hAnsi="Arial"/>
                <w:sz w:val="18"/>
                <w:lang w:eastAsia="ko-KR"/>
              </w:rPr>
            </w:pPr>
            <w:r w:rsidRPr="007376EA">
              <w:rPr>
                <w:rFonts w:ascii="Arial" w:eastAsia="Malgun Gothic" w:hAnsi="Arial"/>
                <w:sz w:val="18"/>
                <w:lang w:eastAsia="ko-KR"/>
              </w:rPr>
              <w:t>307</w:t>
            </w:r>
          </w:p>
        </w:tc>
        <w:tc>
          <w:tcPr>
            <w:tcW w:w="3969" w:type="dxa"/>
          </w:tcPr>
          <w:p w14:paraId="768A862C" w14:textId="77777777" w:rsidR="007376EA" w:rsidRPr="007376EA" w:rsidRDefault="007376EA" w:rsidP="007376EA">
            <w:pPr>
              <w:keepNext/>
              <w:keepLines/>
              <w:spacing w:after="0"/>
              <w:rPr>
                <w:rFonts w:ascii="Arial" w:hAnsi="Arial"/>
                <w:sz w:val="18"/>
              </w:rPr>
            </w:pPr>
            <w:r w:rsidRPr="007376EA">
              <w:rPr>
                <w:rFonts w:ascii="Arial" w:hAnsi="Arial"/>
                <w:sz w:val="18"/>
                <w:lang w:eastAsia="ko-KR"/>
              </w:rPr>
              <w:t>Provided Guard Symbols for Case-6 timing</w:t>
            </w:r>
          </w:p>
        </w:tc>
      </w:tr>
      <w:tr w:rsidR="007376EA" w:rsidRPr="007376EA" w14:paraId="490E4BBA" w14:textId="77777777" w:rsidTr="00D26A37">
        <w:tblPrEx>
          <w:tblLook w:val="04A0" w:firstRow="1" w:lastRow="0" w:firstColumn="1" w:lastColumn="0" w:noHBand="0" w:noVBand="1"/>
        </w:tblPrEx>
        <w:trPr>
          <w:jc w:val="center"/>
        </w:trPr>
        <w:tc>
          <w:tcPr>
            <w:tcW w:w="1701" w:type="dxa"/>
          </w:tcPr>
          <w:p w14:paraId="2CBE0263" w14:textId="77777777" w:rsidR="007376EA" w:rsidRPr="007376EA" w:rsidRDefault="007376EA" w:rsidP="007376EA">
            <w:pPr>
              <w:keepNext/>
              <w:keepLines/>
              <w:spacing w:after="0"/>
              <w:jc w:val="center"/>
              <w:rPr>
                <w:rFonts w:ascii="Arial" w:eastAsia="Malgun Gothic" w:hAnsi="Arial"/>
                <w:sz w:val="18"/>
                <w:lang w:eastAsia="ko-KR"/>
              </w:rPr>
            </w:pPr>
            <w:r w:rsidRPr="007376EA">
              <w:rPr>
                <w:rFonts w:ascii="Arial" w:eastAsia="Malgun Gothic" w:hAnsi="Arial"/>
                <w:sz w:val="18"/>
                <w:lang w:eastAsia="ko-KR"/>
              </w:rPr>
              <w:t>244</w:t>
            </w:r>
          </w:p>
        </w:tc>
        <w:tc>
          <w:tcPr>
            <w:tcW w:w="1701" w:type="dxa"/>
          </w:tcPr>
          <w:p w14:paraId="106E69BB" w14:textId="77777777" w:rsidR="007376EA" w:rsidRPr="007376EA" w:rsidRDefault="007376EA" w:rsidP="007376EA">
            <w:pPr>
              <w:keepNext/>
              <w:keepLines/>
              <w:spacing w:after="0"/>
              <w:jc w:val="center"/>
              <w:rPr>
                <w:rFonts w:ascii="Arial" w:eastAsia="Malgun Gothic" w:hAnsi="Arial"/>
                <w:sz w:val="18"/>
                <w:lang w:eastAsia="ko-KR"/>
              </w:rPr>
            </w:pPr>
            <w:r w:rsidRPr="007376EA">
              <w:rPr>
                <w:rFonts w:ascii="Arial" w:eastAsia="Malgun Gothic" w:hAnsi="Arial"/>
                <w:sz w:val="18"/>
                <w:lang w:eastAsia="ko-KR"/>
              </w:rPr>
              <w:t>308</w:t>
            </w:r>
          </w:p>
        </w:tc>
        <w:tc>
          <w:tcPr>
            <w:tcW w:w="3969" w:type="dxa"/>
          </w:tcPr>
          <w:p w14:paraId="76DAF5A2" w14:textId="77777777" w:rsidR="007376EA" w:rsidRPr="007376EA" w:rsidRDefault="007376EA" w:rsidP="007376EA">
            <w:pPr>
              <w:keepNext/>
              <w:keepLines/>
              <w:spacing w:after="0"/>
              <w:rPr>
                <w:rFonts w:ascii="Arial" w:hAnsi="Arial"/>
                <w:sz w:val="18"/>
              </w:rPr>
            </w:pPr>
            <w:r w:rsidRPr="007376EA">
              <w:rPr>
                <w:rFonts w:ascii="Arial" w:hAnsi="Arial"/>
                <w:sz w:val="18"/>
                <w:lang w:eastAsia="ko-KR"/>
              </w:rPr>
              <w:t>Provided Guard Symbols for Case-7 timing</w:t>
            </w:r>
          </w:p>
        </w:tc>
      </w:tr>
      <w:tr w:rsidR="007376EA" w:rsidRPr="007376EA" w14:paraId="2183FD36" w14:textId="77777777" w:rsidTr="00D26A37">
        <w:tblPrEx>
          <w:tblLook w:val="04A0" w:firstRow="1" w:lastRow="0" w:firstColumn="1" w:lastColumn="0" w:noHBand="0" w:noVBand="1"/>
        </w:tblPrEx>
        <w:trPr>
          <w:jc w:val="center"/>
        </w:trPr>
        <w:tc>
          <w:tcPr>
            <w:tcW w:w="1701" w:type="dxa"/>
          </w:tcPr>
          <w:p w14:paraId="447BEC6C" w14:textId="77777777" w:rsidR="007376EA" w:rsidRPr="007376EA" w:rsidRDefault="007376EA" w:rsidP="007376EA">
            <w:pPr>
              <w:keepNext/>
              <w:keepLines/>
              <w:spacing w:after="0"/>
              <w:jc w:val="center"/>
              <w:rPr>
                <w:rFonts w:ascii="Arial" w:eastAsia="Malgun Gothic" w:hAnsi="Arial"/>
                <w:sz w:val="18"/>
                <w:lang w:eastAsia="ko-KR"/>
              </w:rPr>
            </w:pPr>
            <w:r w:rsidRPr="007376EA">
              <w:rPr>
                <w:rFonts w:ascii="Arial" w:eastAsia="Malgun Gothic" w:hAnsi="Arial"/>
                <w:sz w:val="18"/>
                <w:lang w:eastAsia="ko-KR"/>
              </w:rPr>
              <w:t>245</w:t>
            </w:r>
          </w:p>
        </w:tc>
        <w:tc>
          <w:tcPr>
            <w:tcW w:w="1701" w:type="dxa"/>
          </w:tcPr>
          <w:p w14:paraId="6129BA82" w14:textId="77777777" w:rsidR="007376EA" w:rsidRPr="007376EA" w:rsidRDefault="007376EA" w:rsidP="007376EA">
            <w:pPr>
              <w:keepNext/>
              <w:keepLines/>
              <w:spacing w:after="0"/>
              <w:jc w:val="center"/>
              <w:rPr>
                <w:rFonts w:ascii="Arial" w:eastAsia="Malgun Gothic" w:hAnsi="Arial"/>
                <w:sz w:val="18"/>
                <w:lang w:eastAsia="ko-KR"/>
              </w:rPr>
            </w:pPr>
            <w:r w:rsidRPr="007376EA">
              <w:rPr>
                <w:rFonts w:ascii="Arial" w:eastAsia="Malgun Gothic" w:hAnsi="Arial"/>
                <w:sz w:val="18"/>
                <w:lang w:eastAsia="ko-KR"/>
              </w:rPr>
              <w:t>309</w:t>
            </w:r>
          </w:p>
        </w:tc>
        <w:tc>
          <w:tcPr>
            <w:tcW w:w="3969" w:type="dxa"/>
          </w:tcPr>
          <w:p w14:paraId="18E4EDD0" w14:textId="77777777" w:rsidR="007376EA" w:rsidRPr="007376EA" w:rsidRDefault="007376EA" w:rsidP="007376EA">
            <w:pPr>
              <w:keepNext/>
              <w:keepLines/>
              <w:spacing w:after="0"/>
              <w:rPr>
                <w:rFonts w:ascii="Arial" w:hAnsi="Arial"/>
                <w:sz w:val="18"/>
                <w:lang w:eastAsia="ko-KR"/>
              </w:rPr>
            </w:pPr>
            <w:r w:rsidRPr="007376EA">
              <w:rPr>
                <w:rFonts w:ascii="Arial" w:hAnsi="Arial"/>
                <w:sz w:val="18"/>
              </w:rPr>
              <w:t>Serving Cell Set based SRS Spatial Relation Indication</w:t>
            </w:r>
          </w:p>
        </w:tc>
      </w:tr>
      <w:tr w:rsidR="007376EA" w:rsidRPr="007376EA" w14:paraId="5577E152" w14:textId="77777777" w:rsidTr="00D26A37">
        <w:tblPrEx>
          <w:tblLook w:val="04A0" w:firstRow="1" w:lastRow="0" w:firstColumn="1" w:lastColumn="0" w:noHBand="0" w:noVBand="1"/>
        </w:tblPrEx>
        <w:trPr>
          <w:jc w:val="center"/>
        </w:trPr>
        <w:tc>
          <w:tcPr>
            <w:tcW w:w="1701" w:type="dxa"/>
          </w:tcPr>
          <w:p w14:paraId="5F95C061" w14:textId="77777777" w:rsidR="007376EA" w:rsidRPr="007376EA" w:rsidRDefault="007376EA" w:rsidP="007376EA">
            <w:pPr>
              <w:keepNext/>
              <w:keepLines/>
              <w:spacing w:after="0"/>
              <w:jc w:val="center"/>
              <w:rPr>
                <w:rFonts w:ascii="Arial" w:eastAsia="Malgun Gothic" w:hAnsi="Arial"/>
                <w:sz w:val="18"/>
                <w:lang w:eastAsia="ko-KR"/>
              </w:rPr>
            </w:pPr>
            <w:r w:rsidRPr="007376EA">
              <w:rPr>
                <w:rFonts w:ascii="Arial" w:eastAsia="Malgun Gothic" w:hAnsi="Arial"/>
                <w:sz w:val="18"/>
                <w:lang w:eastAsia="ko-KR"/>
              </w:rPr>
              <w:t>246</w:t>
            </w:r>
          </w:p>
        </w:tc>
        <w:tc>
          <w:tcPr>
            <w:tcW w:w="1701" w:type="dxa"/>
          </w:tcPr>
          <w:p w14:paraId="0F02392F" w14:textId="77777777" w:rsidR="007376EA" w:rsidRPr="007376EA" w:rsidRDefault="007376EA" w:rsidP="007376EA">
            <w:pPr>
              <w:keepNext/>
              <w:keepLines/>
              <w:spacing w:after="0"/>
              <w:jc w:val="center"/>
              <w:rPr>
                <w:rFonts w:ascii="Arial" w:eastAsia="Malgun Gothic" w:hAnsi="Arial"/>
                <w:sz w:val="18"/>
                <w:lang w:eastAsia="ko-KR"/>
              </w:rPr>
            </w:pPr>
            <w:r w:rsidRPr="007376EA">
              <w:rPr>
                <w:rFonts w:ascii="Arial" w:eastAsia="Malgun Gothic" w:hAnsi="Arial"/>
                <w:sz w:val="18"/>
                <w:lang w:eastAsia="ko-KR"/>
              </w:rPr>
              <w:t>310</w:t>
            </w:r>
          </w:p>
        </w:tc>
        <w:tc>
          <w:tcPr>
            <w:tcW w:w="3969" w:type="dxa"/>
          </w:tcPr>
          <w:p w14:paraId="635881C9" w14:textId="77777777" w:rsidR="007376EA" w:rsidRPr="007376EA" w:rsidRDefault="007376EA" w:rsidP="007376EA">
            <w:pPr>
              <w:keepNext/>
              <w:keepLines/>
              <w:spacing w:after="0"/>
              <w:rPr>
                <w:rFonts w:ascii="Arial" w:hAnsi="Arial"/>
                <w:sz w:val="18"/>
                <w:lang w:eastAsia="ko-KR"/>
              </w:rPr>
            </w:pPr>
            <w:r w:rsidRPr="007376EA">
              <w:rPr>
                <w:rFonts w:ascii="Arial" w:hAnsi="Arial"/>
                <w:sz w:val="18"/>
              </w:rPr>
              <w:t>PUSCH Pathloss Reference RS Update</w:t>
            </w:r>
          </w:p>
        </w:tc>
      </w:tr>
      <w:tr w:rsidR="007376EA" w:rsidRPr="007376EA" w14:paraId="5DDBE281" w14:textId="77777777" w:rsidTr="00D26A37">
        <w:tblPrEx>
          <w:tblLook w:val="04A0" w:firstRow="1" w:lastRow="0" w:firstColumn="1" w:lastColumn="0" w:noHBand="0" w:noVBand="1"/>
        </w:tblPrEx>
        <w:trPr>
          <w:jc w:val="center"/>
        </w:trPr>
        <w:tc>
          <w:tcPr>
            <w:tcW w:w="1701" w:type="dxa"/>
          </w:tcPr>
          <w:p w14:paraId="730BF6CE" w14:textId="77777777" w:rsidR="007376EA" w:rsidRPr="007376EA" w:rsidRDefault="007376EA" w:rsidP="007376EA">
            <w:pPr>
              <w:keepNext/>
              <w:keepLines/>
              <w:spacing w:after="0"/>
              <w:jc w:val="center"/>
              <w:rPr>
                <w:rFonts w:ascii="Arial" w:eastAsia="Malgun Gothic" w:hAnsi="Arial"/>
                <w:sz w:val="18"/>
                <w:lang w:eastAsia="ko-KR"/>
              </w:rPr>
            </w:pPr>
            <w:r w:rsidRPr="007376EA">
              <w:rPr>
                <w:rFonts w:ascii="Arial" w:eastAsia="Malgun Gothic" w:hAnsi="Arial"/>
                <w:sz w:val="18"/>
                <w:lang w:eastAsia="ko-KR"/>
              </w:rPr>
              <w:t>247</w:t>
            </w:r>
          </w:p>
        </w:tc>
        <w:tc>
          <w:tcPr>
            <w:tcW w:w="1701" w:type="dxa"/>
          </w:tcPr>
          <w:p w14:paraId="2D082BE2" w14:textId="77777777" w:rsidR="007376EA" w:rsidRPr="007376EA" w:rsidRDefault="007376EA" w:rsidP="007376EA">
            <w:pPr>
              <w:keepNext/>
              <w:keepLines/>
              <w:spacing w:after="0"/>
              <w:jc w:val="center"/>
              <w:rPr>
                <w:rFonts w:ascii="Arial" w:eastAsia="Malgun Gothic" w:hAnsi="Arial"/>
                <w:sz w:val="18"/>
                <w:lang w:eastAsia="ko-KR"/>
              </w:rPr>
            </w:pPr>
            <w:r w:rsidRPr="007376EA">
              <w:rPr>
                <w:rFonts w:ascii="Arial" w:eastAsia="Malgun Gothic" w:hAnsi="Arial"/>
                <w:sz w:val="18"/>
                <w:lang w:eastAsia="ko-KR"/>
              </w:rPr>
              <w:t>311</w:t>
            </w:r>
          </w:p>
        </w:tc>
        <w:tc>
          <w:tcPr>
            <w:tcW w:w="3969" w:type="dxa"/>
          </w:tcPr>
          <w:p w14:paraId="2D883812" w14:textId="77777777" w:rsidR="007376EA" w:rsidRPr="007376EA" w:rsidRDefault="007376EA" w:rsidP="007376EA">
            <w:pPr>
              <w:keepNext/>
              <w:keepLines/>
              <w:spacing w:after="0"/>
              <w:rPr>
                <w:rFonts w:ascii="Arial" w:hAnsi="Arial"/>
                <w:sz w:val="18"/>
                <w:lang w:eastAsia="ko-KR"/>
              </w:rPr>
            </w:pPr>
            <w:r w:rsidRPr="007376EA">
              <w:rPr>
                <w:rFonts w:ascii="Arial" w:hAnsi="Arial"/>
                <w:sz w:val="18"/>
              </w:rPr>
              <w:t>SRS Pathloss Reference RS Update</w:t>
            </w:r>
          </w:p>
        </w:tc>
      </w:tr>
      <w:tr w:rsidR="007376EA" w:rsidRPr="007376EA" w14:paraId="68A7C0AA" w14:textId="77777777" w:rsidTr="00D26A37">
        <w:tblPrEx>
          <w:tblLook w:val="04A0" w:firstRow="1" w:lastRow="0" w:firstColumn="1" w:lastColumn="0" w:noHBand="0" w:noVBand="1"/>
        </w:tblPrEx>
        <w:trPr>
          <w:jc w:val="center"/>
        </w:trPr>
        <w:tc>
          <w:tcPr>
            <w:tcW w:w="1701" w:type="dxa"/>
          </w:tcPr>
          <w:p w14:paraId="578D5224" w14:textId="77777777" w:rsidR="007376EA" w:rsidRPr="007376EA" w:rsidRDefault="007376EA" w:rsidP="007376EA">
            <w:pPr>
              <w:keepNext/>
              <w:keepLines/>
              <w:spacing w:after="0"/>
              <w:jc w:val="center"/>
              <w:rPr>
                <w:rFonts w:ascii="Arial" w:eastAsia="Malgun Gothic" w:hAnsi="Arial"/>
                <w:sz w:val="18"/>
                <w:lang w:eastAsia="ko-KR"/>
              </w:rPr>
            </w:pPr>
            <w:r w:rsidRPr="007376EA">
              <w:rPr>
                <w:rFonts w:ascii="Arial" w:eastAsia="Malgun Gothic" w:hAnsi="Arial"/>
                <w:sz w:val="18"/>
                <w:lang w:eastAsia="ko-KR"/>
              </w:rPr>
              <w:t>248</w:t>
            </w:r>
          </w:p>
        </w:tc>
        <w:tc>
          <w:tcPr>
            <w:tcW w:w="1701" w:type="dxa"/>
          </w:tcPr>
          <w:p w14:paraId="639522C4" w14:textId="77777777" w:rsidR="007376EA" w:rsidRPr="007376EA" w:rsidRDefault="007376EA" w:rsidP="007376EA">
            <w:pPr>
              <w:keepNext/>
              <w:keepLines/>
              <w:spacing w:after="0"/>
              <w:jc w:val="center"/>
              <w:rPr>
                <w:rFonts w:ascii="Arial" w:eastAsia="Malgun Gothic" w:hAnsi="Arial"/>
                <w:sz w:val="18"/>
                <w:lang w:eastAsia="ko-KR"/>
              </w:rPr>
            </w:pPr>
            <w:r w:rsidRPr="007376EA">
              <w:rPr>
                <w:rFonts w:ascii="Arial" w:eastAsia="Malgun Gothic" w:hAnsi="Arial"/>
                <w:sz w:val="18"/>
                <w:lang w:eastAsia="ko-KR"/>
              </w:rPr>
              <w:t>312</w:t>
            </w:r>
          </w:p>
        </w:tc>
        <w:tc>
          <w:tcPr>
            <w:tcW w:w="3969" w:type="dxa"/>
          </w:tcPr>
          <w:p w14:paraId="6B63A46C" w14:textId="77777777" w:rsidR="007376EA" w:rsidRPr="007376EA" w:rsidRDefault="007376EA" w:rsidP="007376EA">
            <w:pPr>
              <w:keepNext/>
              <w:keepLines/>
              <w:spacing w:after="0"/>
              <w:rPr>
                <w:rFonts w:ascii="Arial" w:hAnsi="Arial"/>
                <w:sz w:val="18"/>
                <w:lang w:eastAsia="ko-KR"/>
              </w:rPr>
            </w:pPr>
            <w:r w:rsidRPr="007376EA">
              <w:rPr>
                <w:rFonts w:ascii="Arial" w:hAnsi="Arial"/>
                <w:sz w:val="18"/>
              </w:rPr>
              <w:t>Enhanced SP/AP SRS Spatial Relation Indication</w:t>
            </w:r>
          </w:p>
        </w:tc>
      </w:tr>
      <w:tr w:rsidR="007376EA" w:rsidRPr="007376EA" w14:paraId="48466CF6" w14:textId="77777777" w:rsidTr="00D26A37">
        <w:tblPrEx>
          <w:tblLook w:val="04A0" w:firstRow="1" w:lastRow="0" w:firstColumn="1" w:lastColumn="0" w:noHBand="0" w:noVBand="1"/>
        </w:tblPrEx>
        <w:trPr>
          <w:jc w:val="center"/>
        </w:trPr>
        <w:tc>
          <w:tcPr>
            <w:tcW w:w="1701" w:type="dxa"/>
          </w:tcPr>
          <w:p w14:paraId="0697164C" w14:textId="77777777" w:rsidR="007376EA" w:rsidRPr="007376EA" w:rsidRDefault="007376EA" w:rsidP="007376EA">
            <w:pPr>
              <w:keepNext/>
              <w:keepLines/>
              <w:spacing w:after="0"/>
              <w:jc w:val="center"/>
              <w:rPr>
                <w:rFonts w:ascii="Arial" w:eastAsia="Malgun Gothic" w:hAnsi="Arial"/>
                <w:sz w:val="18"/>
                <w:lang w:eastAsia="ko-KR"/>
              </w:rPr>
            </w:pPr>
            <w:r w:rsidRPr="007376EA">
              <w:rPr>
                <w:rFonts w:ascii="Arial" w:eastAsia="Malgun Gothic" w:hAnsi="Arial"/>
                <w:sz w:val="18"/>
                <w:lang w:eastAsia="ko-KR"/>
              </w:rPr>
              <w:t>249</w:t>
            </w:r>
          </w:p>
        </w:tc>
        <w:tc>
          <w:tcPr>
            <w:tcW w:w="1701" w:type="dxa"/>
          </w:tcPr>
          <w:p w14:paraId="6D3F2199" w14:textId="77777777" w:rsidR="007376EA" w:rsidRPr="007376EA" w:rsidRDefault="007376EA" w:rsidP="007376EA">
            <w:pPr>
              <w:keepNext/>
              <w:keepLines/>
              <w:spacing w:after="0"/>
              <w:jc w:val="center"/>
              <w:rPr>
                <w:rFonts w:ascii="Arial" w:eastAsia="Malgun Gothic" w:hAnsi="Arial"/>
                <w:sz w:val="18"/>
                <w:lang w:eastAsia="ko-KR"/>
              </w:rPr>
            </w:pPr>
            <w:r w:rsidRPr="007376EA">
              <w:rPr>
                <w:rFonts w:ascii="Arial" w:eastAsia="Malgun Gothic" w:hAnsi="Arial"/>
                <w:sz w:val="18"/>
                <w:lang w:eastAsia="ko-KR"/>
              </w:rPr>
              <w:t>313</w:t>
            </w:r>
          </w:p>
        </w:tc>
        <w:tc>
          <w:tcPr>
            <w:tcW w:w="3969" w:type="dxa"/>
          </w:tcPr>
          <w:p w14:paraId="29F8C911" w14:textId="77777777" w:rsidR="007376EA" w:rsidRPr="007376EA" w:rsidRDefault="007376EA" w:rsidP="007376EA">
            <w:pPr>
              <w:keepNext/>
              <w:keepLines/>
              <w:spacing w:after="0"/>
              <w:rPr>
                <w:rFonts w:ascii="Arial" w:hAnsi="Arial"/>
                <w:sz w:val="18"/>
                <w:lang w:eastAsia="ko-KR"/>
              </w:rPr>
            </w:pPr>
            <w:r w:rsidRPr="007376EA">
              <w:rPr>
                <w:rFonts w:ascii="Arial" w:hAnsi="Arial"/>
                <w:sz w:val="18"/>
              </w:rPr>
              <w:t>Enhanced PUCCH Spatial Relation Activation/Deactivation</w:t>
            </w:r>
          </w:p>
        </w:tc>
      </w:tr>
      <w:tr w:rsidR="007376EA" w:rsidRPr="007376EA" w14:paraId="65B6288E" w14:textId="77777777" w:rsidTr="00D26A37">
        <w:tblPrEx>
          <w:tblLook w:val="04A0" w:firstRow="1" w:lastRow="0" w:firstColumn="1" w:lastColumn="0" w:noHBand="0" w:noVBand="1"/>
        </w:tblPrEx>
        <w:trPr>
          <w:jc w:val="center"/>
        </w:trPr>
        <w:tc>
          <w:tcPr>
            <w:tcW w:w="1701" w:type="dxa"/>
          </w:tcPr>
          <w:p w14:paraId="50CF06C3" w14:textId="77777777" w:rsidR="007376EA" w:rsidRPr="007376EA" w:rsidRDefault="007376EA" w:rsidP="007376EA">
            <w:pPr>
              <w:keepNext/>
              <w:keepLines/>
              <w:spacing w:after="0"/>
              <w:jc w:val="center"/>
              <w:rPr>
                <w:rFonts w:ascii="Arial" w:eastAsia="Malgun Gothic" w:hAnsi="Arial"/>
                <w:sz w:val="18"/>
                <w:lang w:eastAsia="ko-KR"/>
              </w:rPr>
            </w:pPr>
            <w:r w:rsidRPr="007376EA">
              <w:rPr>
                <w:rFonts w:ascii="Arial" w:eastAsia="Malgun Gothic" w:hAnsi="Arial"/>
                <w:sz w:val="18"/>
                <w:lang w:eastAsia="ko-KR"/>
              </w:rPr>
              <w:t>250</w:t>
            </w:r>
          </w:p>
        </w:tc>
        <w:tc>
          <w:tcPr>
            <w:tcW w:w="1701" w:type="dxa"/>
          </w:tcPr>
          <w:p w14:paraId="3143482C" w14:textId="77777777" w:rsidR="007376EA" w:rsidRPr="007376EA" w:rsidRDefault="007376EA" w:rsidP="007376EA">
            <w:pPr>
              <w:keepNext/>
              <w:keepLines/>
              <w:spacing w:after="0"/>
              <w:jc w:val="center"/>
              <w:rPr>
                <w:rFonts w:ascii="Arial" w:eastAsia="Malgun Gothic" w:hAnsi="Arial"/>
                <w:sz w:val="18"/>
                <w:lang w:eastAsia="ko-KR"/>
              </w:rPr>
            </w:pPr>
            <w:r w:rsidRPr="007376EA">
              <w:rPr>
                <w:rFonts w:ascii="Arial" w:eastAsia="Malgun Gothic" w:hAnsi="Arial"/>
                <w:sz w:val="18"/>
                <w:lang w:eastAsia="ko-KR"/>
              </w:rPr>
              <w:t>314</w:t>
            </w:r>
          </w:p>
        </w:tc>
        <w:tc>
          <w:tcPr>
            <w:tcW w:w="3969" w:type="dxa"/>
          </w:tcPr>
          <w:p w14:paraId="7D3497F2" w14:textId="77777777" w:rsidR="007376EA" w:rsidRPr="007376EA" w:rsidRDefault="007376EA" w:rsidP="007376EA">
            <w:pPr>
              <w:keepNext/>
              <w:keepLines/>
              <w:spacing w:after="0"/>
              <w:rPr>
                <w:rFonts w:ascii="Arial" w:hAnsi="Arial"/>
                <w:sz w:val="18"/>
                <w:lang w:eastAsia="ko-KR"/>
              </w:rPr>
            </w:pPr>
            <w:r w:rsidRPr="007376EA">
              <w:rPr>
                <w:rFonts w:ascii="Arial" w:hAnsi="Arial"/>
                <w:sz w:val="18"/>
              </w:rPr>
              <w:t>Enhanced TCI States Activation/Deactivation for UE-specific PDSCH</w:t>
            </w:r>
          </w:p>
        </w:tc>
      </w:tr>
      <w:tr w:rsidR="007376EA" w:rsidRPr="007376EA" w14:paraId="79BF18E2" w14:textId="77777777" w:rsidTr="00D26A37">
        <w:tblPrEx>
          <w:tblLook w:val="04A0" w:firstRow="1" w:lastRow="0" w:firstColumn="1" w:lastColumn="0" w:noHBand="0" w:noVBand="1"/>
        </w:tblPrEx>
        <w:trPr>
          <w:jc w:val="center"/>
        </w:trPr>
        <w:tc>
          <w:tcPr>
            <w:tcW w:w="1701" w:type="dxa"/>
          </w:tcPr>
          <w:p w14:paraId="183EC35A" w14:textId="77777777" w:rsidR="007376EA" w:rsidRPr="007376EA" w:rsidRDefault="007376EA" w:rsidP="007376EA">
            <w:pPr>
              <w:keepNext/>
              <w:keepLines/>
              <w:spacing w:after="0"/>
              <w:jc w:val="center"/>
              <w:rPr>
                <w:rFonts w:ascii="Arial" w:eastAsia="Malgun Gothic" w:hAnsi="Arial"/>
                <w:sz w:val="18"/>
                <w:lang w:eastAsia="ko-KR"/>
              </w:rPr>
            </w:pPr>
            <w:r w:rsidRPr="007376EA">
              <w:rPr>
                <w:rFonts w:ascii="Arial" w:eastAsia="Malgun Gothic" w:hAnsi="Arial"/>
                <w:sz w:val="18"/>
                <w:lang w:eastAsia="ko-KR"/>
              </w:rPr>
              <w:t>251</w:t>
            </w:r>
          </w:p>
        </w:tc>
        <w:tc>
          <w:tcPr>
            <w:tcW w:w="1701" w:type="dxa"/>
          </w:tcPr>
          <w:p w14:paraId="3AD91F86" w14:textId="77777777" w:rsidR="007376EA" w:rsidRPr="007376EA" w:rsidRDefault="007376EA" w:rsidP="007376EA">
            <w:pPr>
              <w:keepNext/>
              <w:keepLines/>
              <w:spacing w:after="0"/>
              <w:jc w:val="center"/>
              <w:rPr>
                <w:rFonts w:ascii="Arial" w:eastAsia="Malgun Gothic" w:hAnsi="Arial"/>
                <w:sz w:val="18"/>
                <w:lang w:eastAsia="ko-KR"/>
              </w:rPr>
            </w:pPr>
            <w:r w:rsidRPr="007376EA">
              <w:rPr>
                <w:rFonts w:ascii="Arial" w:eastAsia="Malgun Gothic" w:hAnsi="Arial"/>
                <w:sz w:val="18"/>
                <w:lang w:eastAsia="ko-KR"/>
              </w:rPr>
              <w:t>315</w:t>
            </w:r>
          </w:p>
        </w:tc>
        <w:tc>
          <w:tcPr>
            <w:tcW w:w="3969" w:type="dxa"/>
          </w:tcPr>
          <w:p w14:paraId="369B2AA0" w14:textId="77777777" w:rsidR="007376EA" w:rsidRPr="007376EA" w:rsidRDefault="007376EA" w:rsidP="007376EA">
            <w:pPr>
              <w:keepNext/>
              <w:keepLines/>
              <w:spacing w:after="0"/>
              <w:rPr>
                <w:rFonts w:ascii="Arial" w:hAnsi="Arial"/>
                <w:sz w:val="18"/>
              </w:rPr>
            </w:pPr>
            <w:r w:rsidRPr="007376EA">
              <w:rPr>
                <w:rFonts w:ascii="Arial" w:eastAsia="Malgun Gothic" w:hAnsi="Arial"/>
                <w:noProof/>
                <w:sz w:val="18"/>
                <w:lang w:eastAsia="ko-KR"/>
              </w:rPr>
              <w:t>Duplication RLC Activation/Deactivation</w:t>
            </w:r>
          </w:p>
        </w:tc>
      </w:tr>
      <w:tr w:rsidR="007376EA" w:rsidRPr="007376EA" w14:paraId="3A52D7A2" w14:textId="77777777" w:rsidTr="00D26A37">
        <w:tblPrEx>
          <w:tblLook w:val="04A0" w:firstRow="1" w:lastRow="0" w:firstColumn="1" w:lastColumn="0" w:noHBand="0" w:noVBand="1"/>
        </w:tblPrEx>
        <w:trPr>
          <w:jc w:val="center"/>
        </w:trPr>
        <w:tc>
          <w:tcPr>
            <w:tcW w:w="1701" w:type="dxa"/>
          </w:tcPr>
          <w:p w14:paraId="332A915C" w14:textId="77777777" w:rsidR="007376EA" w:rsidRPr="007376EA" w:rsidRDefault="007376EA" w:rsidP="007376EA">
            <w:pPr>
              <w:keepNext/>
              <w:keepLines/>
              <w:spacing w:after="0"/>
              <w:jc w:val="center"/>
              <w:rPr>
                <w:rFonts w:ascii="Arial" w:eastAsia="Malgun Gothic" w:hAnsi="Arial"/>
                <w:sz w:val="18"/>
                <w:lang w:eastAsia="ko-KR"/>
              </w:rPr>
            </w:pPr>
            <w:r w:rsidRPr="007376EA">
              <w:rPr>
                <w:rFonts w:ascii="Arial" w:eastAsia="Malgun Gothic" w:hAnsi="Arial"/>
                <w:sz w:val="18"/>
                <w:lang w:eastAsia="ko-KR"/>
              </w:rPr>
              <w:t>252</w:t>
            </w:r>
          </w:p>
        </w:tc>
        <w:tc>
          <w:tcPr>
            <w:tcW w:w="1701" w:type="dxa"/>
          </w:tcPr>
          <w:p w14:paraId="0317489F" w14:textId="77777777" w:rsidR="007376EA" w:rsidRPr="007376EA" w:rsidRDefault="007376EA" w:rsidP="007376EA">
            <w:pPr>
              <w:keepNext/>
              <w:keepLines/>
              <w:spacing w:after="0"/>
              <w:jc w:val="center"/>
              <w:rPr>
                <w:rFonts w:ascii="Arial" w:eastAsia="Malgun Gothic" w:hAnsi="Arial"/>
                <w:sz w:val="18"/>
                <w:lang w:eastAsia="ko-KR"/>
              </w:rPr>
            </w:pPr>
            <w:r w:rsidRPr="007376EA">
              <w:rPr>
                <w:rFonts w:ascii="Arial" w:eastAsia="Malgun Gothic" w:hAnsi="Arial"/>
                <w:sz w:val="18"/>
                <w:lang w:eastAsia="ko-KR"/>
              </w:rPr>
              <w:t>316</w:t>
            </w:r>
          </w:p>
        </w:tc>
        <w:tc>
          <w:tcPr>
            <w:tcW w:w="3969" w:type="dxa"/>
          </w:tcPr>
          <w:p w14:paraId="2F49B934" w14:textId="77777777" w:rsidR="007376EA" w:rsidRPr="007376EA" w:rsidRDefault="007376EA" w:rsidP="007376EA">
            <w:pPr>
              <w:keepNext/>
              <w:keepLines/>
              <w:spacing w:after="0"/>
              <w:rPr>
                <w:rFonts w:ascii="Arial" w:eastAsia="Malgun Gothic" w:hAnsi="Arial"/>
                <w:noProof/>
                <w:sz w:val="18"/>
                <w:lang w:eastAsia="ko-KR"/>
              </w:rPr>
            </w:pPr>
            <w:r w:rsidRPr="007376EA">
              <w:rPr>
                <w:rFonts w:ascii="Arial" w:hAnsi="Arial"/>
                <w:noProof/>
                <w:sz w:val="18"/>
                <w:lang w:eastAsia="ko-KR"/>
              </w:rPr>
              <w:t>Absolute Timing Advance Command</w:t>
            </w:r>
          </w:p>
        </w:tc>
      </w:tr>
      <w:tr w:rsidR="007376EA" w:rsidRPr="007376EA" w14:paraId="6B5EED48" w14:textId="77777777" w:rsidTr="00D26A37">
        <w:tblPrEx>
          <w:tblLook w:val="04A0" w:firstRow="1" w:lastRow="0" w:firstColumn="1" w:lastColumn="0" w:noHBand="0" w:noVBand="1"/>
        </w:tblPrEx>
        <w:trPr>
          <w:jc w:val="center"/>
        </w:trPr>
        <w:tc>
          <w:tcPr>
            <w:tcW w:w="1701" w:type="dxa"/>
          </w:tcPr>
          <w:p w14:paraId="1727473B" w14:textId="77777777" w:rsidR="007376EA" w:rsidRPr="007376EA" w:rsidRDefault="007376EA" w:rsidP="007376EA">
            <w:pPr>
              <w:keepNext/>
              <w:keepLines/>
              <w:spacing w:after="0"/>
              <w:jc w:val="center"/>
              <w:rPr>
                <w:rFonts w:ascii="Arial" w:eastAsia="Malgun Gothic" w:hAnsi="Arial"/>
                <w:sz w:val="18"/>
                <w:lang w:eastAsia="ko-KR"/>
              </w:rPr>
            </w:pPr>
            <w:r w:rsidRPr="007376EA">
              <w:rPr>
                <w:rFonts w:ascii="Arial" w:eastAsia="Malgun Gothic" w:hAnsi="Arial"/>
                <w:sz w:val="18"/>
                <w:lang w:eastAsia="ko-KR"/>
              </w:rPr>
              <w:t>253</w:t>
            </w:r>
          </w:p>
        </w:tc>
        <w:tc>
          <w:tcPr>
            <w:tcW w:w="1701" w:type="dxa"/>
          </w:tcPr>
          <w:p w14:paraId="58E4730E" w14:textId="77777777" w:rsidR="007376EA" w:rsidRPr="007376EA" w:rsidRDefault="007376EA" w:rsidP="007376EA">
            <w:pPr>
              <w:keepNext/>
              <w:keepLines/>
              <w:spacing w:after="0"/>
              <w:jc w:val="center"/>
              <w:rPr>
                <w:rFonts w:ascii="Arial" w:eastAsia="Malgun Gothic" w:hAnsi="Arial"/>
                <w:sz w:val="18"/>
                <w:lang w:eastAsia="ko-KR"/>
              </w:rPr>
            </w:pPr>
            <w:r w:rsidRPr="007376EA">
              <w:rPr>
                <w:rFonts w:ascii="Arial" w:eastAsia="Malgun Gothic" w:hAnsi="Arial"/>
                <w:sz w:val="18"/>
                <w:lang w:eastAsia="ko-KR"/>
              </w:rPr>
              <w:t>317</w:t>
            </w:r>
          </w:p>
        </w:tc>
        <w:tc>
          <w:tcPr>
            <w:tcW w:w="3969" w:type="dxa"/>
          </w:tcPr>
          <w:p w14:paraId="4F1ECB02" w14:textId="77777777" w:rsidR="007376EA" w:rsidRPr="007376EA" w:rsidRDefault="007376EA" w:rsidP="007376EA">
            <w:pPr>
              <w:keepNext/>
              <w:keepLines/>
              <w:spacing w:after="0"/>
              <w:rPr>
                <w:rFonts w:ascii="Arial" w:hAnsi="Arial"/>
                <w:noProof/>
                <w:sz w:val="18"/>
                <w:lang w:eastAsia="ko-KR"/>
              </w:rPr>
            </w:pPr>
            <w:r w:rsidRPr="007376EA">
              <w:rPr>
                <w:rFonts w:ascii="Arial" w:hAnsi="Arial"/>
                <w:noProof/>
                <w:sz w:val="18"/>
                <w:lang w:eastAsia="ko-KR"/>
              </w:rPr>
              <w:t>SP Positioning SRS Activation/Deactivation</w:t>
            </w:r>
          </w:p>
        </w:tc>
      </w:tr>
      <w:tr w:rsidR="007376EA" w:rsidRPr="007376EA" w14:paraId="22C821FA" w14:textId="77777777" w:rsidTr="00D26A37">
        <w:trPr>
          <w:jc w:val="center"/>
        </w:trPr>
        <w:tc>
          <w:tcPr>
            <w:tcW w:w="1701" w:type="dxa"/>
          </w:tcPr>
          <w:p w14:paraId="33C1D007" w14:textId="77777777" w:rsidR="007376EA" w:rsidRPr="007376EA" w:rsidRDefault="007376EA" w:rsidP="007376EA">
            <w:pPr>
              <w:keepNext/>
              <w:keepLines/>
              <w:spacing w:after="0"/>
              <w:jc w:val="center"/>
              <w:rPr>
                <w:rFonts w:ascii="Arial" w:hAnsi="Arial"/>
                <w:noProof/>
                <w:sz w:val="18"/>
                <w:lang w:eastAsia="ko-KR"/>
              </w:rPr>
            </w:pPr>
            <w:r w:rsidRPr="007376EA">
              <w:rPr>
                <w:rFonts w:ascii="Arial" w:hAnsi="Arial"/>
                <w:noProof/>
                <w:sz w:val="18"/>
                <w:lang w:eastAsia="ko-KR"/>
              </w:rPr>
              <w:t>254</w:t>
            </w:r>
          </w:p>
        </w:tc>
        <w:tc>
          <w:tcPr>
            <w:tcW w:w="1701" w:type="dxa"/>
          </w:tcPr>
          <w:p w14:paraId="2D567389" w14:textId="77777777" w:rsidR="007376EA" w:rsidRPr="007376EA" w:rsidRDefault="007376EA" w:rsidP="007376EA">
            <w:pPr>
              <w:keepNext/>
              <w:keepLines/>
              <w:spacing w:after="0"/>
              <w:jc w:val="center"/>
              <w:rPr>
                <w:rFonts w:ascii="Arial" w:hAnsi="Arial"/>
                <w:noProof/>
                <w:sz w:val="18"/>
                <w:lang w:eastAsia="ko-KR"/>
              </w:rPr>
            </w:pPr>
            <w:r w:rsidRPr="007376EA">
              <w:rPr>
                <w:rFonts w:ascii="Arial" w:hAnsi="Arial"/>
                <w:noProof/>
                <w:sz w:val="18"/>
                <w:lang w:eastAsia="ko-KR"/>
              </w:rPr>
              <w:t>318</w:t>
            </w:r>
          </w:p>
        </w:tc>
        <w:tc>
          <w:tcPr>
            <w:tcW w:w="3969" w:type="dxa"/>
          </w:tcPr>
          <w:p w14:paraId="689B2430" w14:textId="77777777" w:rsidR="007376EA" w:rsidRPr="007376EA" w:rsidRDefault="007376EA" w:rsidP="007376EA">
            <w:pPr>
              <w:keepNext/>
              <w:keepLines/>
              <w:spacing w:after="0"/>
              <w:rPr>
                <w:rFonts w:ascii="Arial" w:hAnsi="Arial"/>
                <w:noProof/>
                <w:sz w:val="18"/>
                <w:lang w:eastAsia="ko-KR"/>
              </w:rPr>
            </w:pPr>
            <w:r w:rsidRPr="007376EA">
              <w:rPr>
                <w:rFonts w:ascii="Arial" w:hAnsi="Arial"/>
                <w:noProof/>
                <w:sz w:val="18"/>
                <w:lang w:eastAsia="ko-KR"/>
              </w:rPr>
              <w:t>Provided Guard Symbols</w:t>
            </w:r>
          </w:p>
        </w:tc>
      </w:tr>
      <w:tr w:rsidR="007376EA" w:rsidRPr="007376EA" w14:paraId="2D4C91D2" w14:textId="77777777" w:rsidTr="00D26A37">
        <w:trPr>
          <w:jc w:val="center"/>
        </w:trPr>
        <w:tc>
          <w:tcPr>
            <w:tcW w:w="1701" w:type="dxa"/>
          </w:tcPr>
          <w:p w14:paraId="72CC33CE" w14:textId="77777777" w:rsidR="007376EA" w:rsidRPr="007376EA" w:rsidRDefault="007376EA" w:rsidP="007376EA">
            <w:pPr>
              <w:keepNext/>
              <w:keepLines/>
              <w:spacing w:after="0"/>
              <w:jc w:val="center"/>
              <w:rPr>
                <w:rFonts w:ascii="Arial" w:hAnsi="Arial"/>
                <w:noProof/>
                <w:sz w:val="18"/>
                <w:lang w:eastAsia="ko-KR"/>
              </w:rPr>
            </w:pPr>
            <w:r w:rsidRPr="007376EA">
              <w:rPr>
                <w:rFonts w:ascii="Arial" w:hAnsi="Arial"/>
                <w:noProof/>
                <w:sz w:val="18"/>
                <w:lang w:eastAsia="ko-KR"/>
              </w:rPr>
              <w:t>255</w:t>
            </w:r>
          </w:p>
        </w:tc>
        <w:tc>
          <w:tcPr>
            <w:tcW w:w="1701" w:type="dxa"/>
          </w:tcPr>
          <w:p w14:paraId="1EEC6AB0" w14:textId="77777777" w:rsidR="007376EA" w:rsidRPr="007376EA" w:rsidRDefault="007376EA" w:rsidP="007376EA">
            <w:pPr>
              <w:keepNext/>
              <w:keepLines/>
              <w:spacing w:after="0"/>
              <w:jc w:val="center"/>
              <w:rPr>
                <w:rFonts w:ascii="Arial" w:hAnsi="Arial"/>
                <w:noProof/>
                <w:sz w:val="18"/>
                <w:lang w:eastAsia="ko-KR"/>
              </w:rPr>
            </w:pPr>
            <w:r w:rsidRPr="007376EA">
              <w:rPr>
                <w:rFonts w:ascii="Arial" w:hAnsi="Arial"/>
                <w:noProof/>
                <w:sz w:val="18"/>
                <w:lang w:eastAsia="ko-KR"/>
              </w:rPr>
              <w:t>319</w:t>
            </w:r>
          </w:p>
        </w:tc>
        <w:tc>
          <w:tcPr>
            <w:tcW w:w="3969" w:type="dxa"/>
          </w:tcPr>
          <w:p w14:paraId="6EC5975C" w14:textId="77777777" w:rsidR="007376EA" w:rsidRPr="007376EA" w:rsidRDefault="007376EA" w:rsidP="007376EA">
            <w:pPr>
              <w:keepNext/>
              <w:keepLines/>
              <w:spacing w:after="0"/>
              <w:rPr>
                <w:rFonts w:ascii="Arial" w:hAnsi="Arial"/>
                <w:noProof/>
                <w:sz w:val="18"/>
                <w:lang w:eastAsia="ko-KR"/>
              </w:rPr>
            </w:pPr>
            <w:r w:rsidRPr="007376EA">
              <w:rPr>
                <w:rFonts w:ascii="Arial" w:hAnsi="Arial"/>
                <w:noProof/>
                <w:sz w:val="18"/>
                <w:lang w:eastAsia="ko-KR"/>
              </w:rPr>
              <w:t>Timing Delta</w:t>
            </w:r>
          </w:p>
        </w:tc>
      </w:tr>
    </w:tbl>
    <w:p w14:paraId="2712B779" w14:textId="77777777" w:rsidR="007376EA" w:rsidRDefault="007376EA" w:rsidP="005B5013">
      <w:pPr>
        <w:pStyle w:val="Reference"/>
        <w:numPr>
          <w:ilvl w:val="0"/>
          <w:numId w:val="0"/>
        </w:numPr>
        <w:ind w:left="567" w:hanging="567"/>
      </w:pPr>
    </w:p>
    <w:sectPr w:rsidR="007376EA" w:rsidSect="00AA383A">
      <w:headerReference w:type="even" r:id="rId16"/>
      <w:footerReference w:type="default" r:id="rId17"/>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F534F7" w14:textId="77777777" w:rsidR="00074093" w:rsidRDefault="00074093">
      <w:r>
        <w:separator/>
      </w:r>
    </w:p>
  </w:endnote>
  <w:endnote w:type="continuationSeparator" w:id="0">
    <w:p w14:paraId="6ED88827" w14:textId="77777777" w:rsidR="00074093" w:rsidRDefault="00074093">
      <w:r>
        <w:continuationSeparator/>
      </w:r>
    </w:p>
  </w:endnote>
  <w:endnote w:type="continuationNotice" w:id="1">
    <w:p w14:paraId="155ADD22" w14:textId="77777777" w:rsidR="00074093" w:rsidRDefault="000740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DotumChe">
    <w:panose1 w:val="020B0609000101010101"/>
    <w:charset w:val="81"/>
    <w:family w:val="modern"/>
    <w:pitch w:val="fixed"/>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mbria Math">
    <w:panose1 w:val="02040503050406030204"/>
    <w:charset w:val="00"/>
    <w:family w:val="roman"/>
    <w:pitch w:val="variable"/>
    <w:sig w:usb0="E00002FF" w:usb1="42002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519D2B" w14:textId="77777777" w:rsidR="00074093" w:rsidRDefault="00074093">
      <w:r>
        <w:separator/>
      </w:r>
    </w:p>
  </w:footnote>
  <w:footnote w:type="continuationSeparator" w:id="0">
    <w:p w14:paraId="36719062" w14:textId="77777777" w:rsidR="00074093" w:rsidRDefault="00074093">
      <w:r>
        <w:continuationSeparator/>
      </w:r>
    </w:p>
  </w:footnote>
  <w:footnote w:type="continuationNotice" w:id="1">
    <w:p w14:paraId="0D81DD2C" w14:textId="77777777" w:rsidR="00074093" w:rsidRDefault="0007409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BC394"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BFE488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988CD9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0386555A"/>
    <w:multiLevelType w:val="multilevel"/>
    <w:tmpl w:val="3E14F9E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0B631395"/>
    <w:multiLevelType w:val="multilevel"/>
    <w:tmpl w:val="3E14F9E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0CE13764"/>
    <w:multiLevelType w:val="hybridMultilevel"/>
    <w:tmpl w:val="8EC22BE4"/>
    <w:lvl w:ilvl="0" w:tplc="D338AAA8">
      <w:start w:val="1"/>
      <w:numFmt w:val="bullet"/>
      <w:lvlText w:val=""/>
      <w:lvlJc w:val="left"/>
      <w:pPr>
        <w:ind w:left="720" w:hanging="360"/>
      </w:pPr>
      <w:rPr>
        <w:rFonts w:ascii="Symbol" w:eastAsia="DotumChe"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9492EEF"/>
    <w:multiLevelType w:val="multilevel"/>
    <w:tmpl w:val="3E14F9E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0CF5D9F"/>
    <w:multiLevelType w:val="hybridMultilevel"/>
    <w:tmpl w:val="C6DA3A1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22554903"/>
    <w:multiLevelType w:val="hybridMultilevel"/>
    <w:tmpl w:val="D5084442"/>
    <w:lvl w:ilvl="0" w:tplc="08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6391A05"/>
    <w:multiLevelType w:val="hybridMultilevel"/>
    <w:tmpl w:val="9DF41C88"/>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33660A7A"/>
    <w:multiLevelType w:val="hybridMultilevel"/>
    <w:tmpl w:val="402E7AAE"/>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49227162"/>
    <w:multiLevelType w:val="hybridMultilevel"/>
    <w:tmpl w:val="19F0551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F995E3D"/>
    <w:multiLevelType w:val="hybridMultilevel"/>
    <w:tmpl w:val="B8CC02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2800DCCE">
      <w:start w:val="2"/>
      <w:numFmt w:val="bullet"/>
      <w:lvlText w:val="-"/>
      <w:lvlJc w:val="left"/>
      <w:pPr>
        <w:ind w:left="1800" w:hanging="360"/>
      </w:pPr>
      <w:rPr>
        <w:rFonts w:ascii="Cambria Math" w:eastAsia="Cambria Math" w:hAnsi="Cambria Math" w:cs="Cambria Math"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3565C2E"/>
    <w:multiLevelType w:val="hybridMultilevel"/>
    <w:tmpl w:val="54908540"/>
    <w:lvl w:ilvl="0" w:tplc="21B81AC4">
      <w:start w:val="8"/>
      <w:numFmt w:val="bullet"/>
      <w:lvlText w:val="-"/>
      <w:lvlJc w:val="left"/>
      <w:pPr>
        <w:ind w:left="1080" w:hanging="360"/>
      </w:pPr>
      <w:rPr>
        <w:rFonts w:ascii="Times New Roman" w:eastAsia="Times New Roman" w:hAnsi="Times New Roman" w:cs="Times New Roman"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25" w15:restartNumberingAfterBreak="0">
    <w:nsid w:val="562D3AA1"/>
    <w:multiLevelType w:val="hybridMultilevel"/>
    <w:tmpl w:val="3C027100"/>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8B73482"/>
    <w:multiLevelType w:val="hybridMultilevel"/>
    <w:tmpl w:val="542A557C"/>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5FD54C7B"/>
    <w:multiLevelType w:val="hybridMultilevel"/>
    <w:tmpl w:val="734A429A"/>
    <w:lvl w:ilvl="0" w:tplc="0809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9" w15:restartNumberingAfterBreak="0">
    <w:nsid w:val="62C86567"/>
    <w:multiLevelType w:val="hybridMultilevel"/>
    <w:tmpl w:val="EE724766"/>
    <w:lvl w:ilvl="0" w:tplc="97029D74">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3D118BF"/>
    <w:multiLevelType w:val="hybridMultilevel"/>
    <w:tmpl w:val="04C0B70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1" w15:restartNumberingAfterBreak="0">
    <w:nsid w:val="667D0F2B"/>
    <w:multiLevelType w:val="hybridMultilevel"/>
    <w:tmpl w:val="8282392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494"/>
        </w:tabs>
        <w:ind w:left="1494"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37B7B73"/>
    <w:multiLevelType w:val="hybridMultilevel"/>
    <w:tmpl w:val="888003AC"/>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6" w15:restartNumberingAfterBreak="0">
    <w:nsid w:val="7E957E62"/>
    <w:multiLevelType w:val="hybridMultilevel"/>
    <w:tmpl w:val="F4EEE5F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739519028">
    <w:abstractNumId w:val="19"/>
  </w:num>
  <w:num w:numId="2" w16cid:durableId="1585216625">
    <w:abstractNumId w:val="16"/>
  </w:num>
  <w:num w:numId="3" w16cid:durableId="1216158589">
    <w:abstractNumId w:val="2"/>
  </w:num>
  <w:num w:numId="4" w16cid:durableId="1237977764">
    <w:abstractNumId w:val="22"/>
  </w:num>
  <w:num w:numId="5" w16cid:durableId="1478835707">
    <w:abstractNumId w:val="23"/>
  </w:num>
  <w:num w:numId="6" w16cid:durableId="814682891">
    <w:abstractNumId w:val="27"/>
  </w:num>
  <w:num w:numId="7" w16cid:durableId="570821364">
    <w:abstractNumId w:val="9"/>
  </w:num>
  <w:num w:numId="8" w16cid:durableId="160855482">
    <w:abstractNumId w:val="13"/>
  </w:num>
  <w:num w:numId="9" w16cid:durableId="1856648703">
    <w:abstractNumId w:val="7"/>
  </w:num>
  <w:num w:numId="10" w16cid:durableId="1153989636">
    <w:abstractNumId w:val="35"/>
  </w:num>
  <w:num w:numId="11" w16cid:durableId="1241914884">
    <w:abstractNumId w:val="15"/>
  </w:num>
  <w:num w:numId="12" w16cid:durableId="1131366726">
    <w:abstractNumId w:val="32"/>
  </w:num>
  <w:num w:numId="13" w16cid:durableId="1155341545">
    <w:abstractNumId w:val="33"/>
  </w:num>
  <w:num w:numId="14" w16cid:durableId="1531988547">
    <w:abstractNumId w:val="28"/>
  </w:num>
  <w:num w:numId="15" w16cid:durableId="832797169">
    <w:abstractNumId w:val="24"/>
  </w:num>
  <w:num w:numId="16" w16cid:durableId="1845431518">
    <w:abstractNumId w:val="29"/>
  </w:num>
  <w:num w:numId="17" w16cid:durableId="1241717865">
    <w:abstractNumId w:val="18"/>
  </w:num>
  <w:num w:numId="18" w16cid:durableId="884411029">
    <w:abstractNumId w:val="1"/>
  </w:num>
  <w:num w:numId="19" w16cid:durableId="844397379">
    <w:abstractNumId w:val="0"/>
  </w:num>
  <w:num w:numId="20" w16cid:durableId="1324047825">
    <w:abstractNumId w:val="11"/>
  </w:num>
  <w:num w:numId="21" w16cid:durableId="1743603048">
    <w:abstractNumId w:val="17"/>
  </w:num>
  <w:num w:numId="22" w16cid:durableId="187371478">
    <w:abstractNumId w:val="3"/>
  </w:num>
  <w:num w:numId="23" w16cid:durableId="23031409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10159177">
    <w:abstractNumId w:val="5"/>
  </w:num>
  <w:num w:numId="25" w16cid:durableId="851182515">
    <w:abstractNumId w:val="4"/>
  </w:num>
  <w:num w:numId="26" w16cid:durableId="856580112">
    <w:abstractNumId w:val="26"/>
  </w:num>
  <w:num w:numId="27" w16cid:durableId="294531532">
    <w:abstractNumId w:val="21"/>
  </w:num>
  <w:num w:numId="28" w16cid:durableId="546645892">
    <w:abstractNumId w:val="6"/>
  </w:num>
  <w:num w:numId="29" w16cid:durableId="874779866">
    <w:abstractNumId w:val="14"/>
  </w:num>
  <w:num w:numId="30" w16cid:durableId="1139610562">
    <w:abstractNumId w:val="10"/>
  </w:num>
  <w:num w:numId="31" w16cid:durableId="83690847">
    <w:abstractNumId w:val="31"/>
  </w:num>
  <w:num w:numId="32" w16cid:durableId="906300699">
    <w:abstractNumId w:val="30"/>
  </w:num>
  <w:num w:numId="33" w16cid:durableId="2147115670">
    <w:abstractNumId w:val="12"/>
  </w:num>
  <w:num w:numId="34" w16cid:durableId="1308168887">
    <w:abstractNumId w:val="25"/>
  </w:num>
  <w:num w:numId="35" w16cid:durableId="2013487566">
    <w:abstractNumId w:val="20"/>
  </w:num>
  <w:num w:numId="36" w16cid:durableId="1487286464">
    <w:abstractNumId w:val="36"/>
  </w:num>
  <w:num w:numId="37" w16cid:durableId="1353410628">
    <w:abstractNumId w:val="34"/>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fr-FR"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6E1"/>
    <w:rsid w:val="00000D0F"/>
    <w:rsid w:val="000011CC"/>
    <w:rsid w:val="000017BF"/>
    <w:rsid w:val="00002A37"/>
    <w:rsid w:val="00003911"/>
    <w:rsid w:val="00003F4B"/>
    <w:rsid w:val="00004132"/>
    <w:rsid w:val="00004DA7"/>
    <w:rsid w:val="000052B6"/>
    <w:rsid w:val="00005602"/>
    <w:rsid w:val="0000564C"/>
    <w:rsid w:val="000056A5"/>
    <w:rsid w:val="00006446"/>
    <w:rsid w:val="000064F0"/>
    <w:rsid w:val="00006896"/>
    <w:rsid w:val="000068C6"/>
    <w:rsid w:val="00007182"/>
    <w:rsid w:val="00007A82"/>
    <w:rsid w:val="00007CDC"/>
    <w:rsid w:val="000100FC"/>
    <w:rsid w:val="00011ABA"/>
    <w:rsid w:val="00011B28"/>
    <w:rsid w:val="000121B6"/>
    <w:rsid w:val="00012D9C"/>
    <w:rsid w:val="000137CE"/>
    <w:rsid w:val="0001416A"/>
    <w:rsid w:val="00014B92"/>
    <w:rsid w:val="00015D15"/>
    <w:rsid w:val="00016151"/>
    <w:rsid w:val="00016213"/>
    <w:rsid w:val="00016CB9"/>
    <w:rsid w:val="0001727D"/>
    <w:rsid w:val="00020090"/>
    <w:rsid w:val="00020E3A"/>
    <w:rsid w:val="0002140C"/>
    <w:rsid w:val="00021683"/>
    <w:rsid w:val="00021B17"/>
    <w:rsid w:val="00022EFC"/>
    <w:rsid w:val="0002383C"/>
    <w:rsid w:val="00023AE8"/>
    <w:rsid w:val="00023C02"/>
    <w:rsid w:val="00023E81"/>
    <w:rsid w:val="00024780"/>
    <w:rsid w:val="00024CAE"/>
    <w:rsid w:val="0002564D"/>
    <w:rsid w:val="00025D74"/>
    <w:rsid w:val="00025ECA"/>
    <w:rsid w:val="00026839"/>
    <w:rsid w:val="00026EF4"/>
    <w:rsid w:val="00027786"/>
    <w:rsid w:val="00027F95"/>
    <w:rsid w:val="000302DA"/>
    <w:rsid w:val="000314CC"/>
    <w:rsid w:val="00031AEA"/>
    <w:rsid w:val="00031FA5"/>
    <w:rsid w:val="0003203D"/>
    <w:rsid w:val="000325B8"/>
    <w:rsid w:val="00032AC8"/>
    <w:rsid w:val="00033AA3"/>
    <w:rsid w:val="00033CFD"/>
    <w:rsid w:val="00033DB9"/>
    <w:rsid w:val="00034C15"/>
    <w:rsid w:val="000355F5"/>
    <w:rsid w:val="000358E6"/>
    <w:rsid w:val="00035B73"/>
    <w:rsid w:val="000360CE"/>
    <w:rsid w:val="00036774"/>
    <w:rsid w:val="0003685E"/>
    <w:rsid w:val="00036BA1"/>
    <w:rsid w:val="00040482"/>
    <w:rsid w:val="00040C13"/>
    <w:rsid w:val="0004115B"/>
    <w:rsid w:val="0004135B"/>
    <w:rsid w:val="000417A9"/>
    <w:rsid w:val="00042227"/>
    <w:rsid w:val="000422E2"/>
    <w:rsid w:val="000426AA"/>
    <w:rsid w:val="00042A69"/>
    <w:rsid w:val="00042F22"/>
    <w:rsid w:val="000430BF"/>
    <w:rsid w:val="000437E8"/>
    <w:rsid w:val="00043C6C"/>
    <w:rsid w:val="000444EF"/>
    <w:rsid w:val="0004782E"/>
    <w:rsid w:val="000479E5"/>
    <w:rsid w:val="000501A7"/>
    <w:rsid w:val="00050F40"/>
    <w:rsid w:val="00052A07"/>
    <w:rsid w:val="000534E3"/>
    <w:rsid w:val="000539B5"/>
    <w:rsid w:val="00054275"/>
    <w:rsid w:val="00054A33"/>
    <w:rsid w:val="0005581E"/>
    <w:rsid w:val="00055AB0"/>
    <w:rsid w:val="0005606A"/>
    <w:rsid w:val="0005635F"/>
    <w:rsid w:val="0005678A"/>
    <w:rsid w:val="00057117"/>
    <w:rsid w:val="0005761E"/>
    <w:rsid w:val="000578ED"/>
    <w:rsid w:val="00057B16"/>
    <w:rsid w:val="00060080"/>
    <w:rsid w:val="00060248"/>
    <w:rsid w:val="00060620"/>
    <w:rsid w:val="000606BE"/>
    <w:rsid w:val="000616E7"/>
    <w:rsid w:val="00062B3E"/>
    <w:rsid w:val="0006376F"/>
    <w:rsid w:val="00063EA3"/>
    <w:rsid w:val="0006487E"/>
    <w:rsid w:val="000657D9"/>
    <w:rsid w:val="000659CA"/>
    <w:rsid w:val="00065E1A"/>
    <w:rsid w:val="000661BA"/>
    <w:rsid w:val="00066FF9"/>
    <w:rsid w:val="00067BB1"/>
    <w:rsid w:val="00071D3A"/>
    <w:rsid w:val="0007227A"/>
    <w:rsid w:val="00072BFD"/>
    <w:rsid w:val="000732D8"/>
    <w:rsid w:val="00074093"/>
    <w:rsid w:val="00074692"/>
    <w:rsid w:val="00075952"/>
    <w:rsid w:val="0007596A"/>
    <w:rsid w:val="000761E5"/>
    <w:rsid w:val="00076EF4"/>
    <w:rsid w:val="0007726F"/>
    <w:rsid w:val="000777A5"/>
    <w:rsid w:val="00077E5F"/>
    <w:rsid w:val="00080080"/>
    <w:rsid w:val="0008036A"/>
    <w:rsid w:val="00080FBE"/>
    <w:rsid w:val="000819EA"/>
    <w:rsid w:val="00081AE6"/>
    <w:rsid w:val="00081BEF"/>
    <w:rsid w:val="00083525"/>
    <w:rsid w:val="0008356A"/>
    <w:rsid w:val="000843CB"/>
    <w:rsid w:val="00084F7F"/>
    <w:rsid w:val="00084FF1"/>
    <w:rsid w:val="000855EB"/>
    <w:rsid w:val="00085AA6"/>
    <w:rsid w:val="00085B52"/>
    <w:rsid w:val="000866F2"/>
    <w:rsid w:val="00086AC8"/>
    <w:rsid w:val="00087C63"/>
    <w:rsid w:val="0009000D"/>
    <w:rsid w:val="0009009F"/>
    <w:rsid w:val="00091557"/>
    <w:rsid w:val="000919FE"/>
    <w:rsid w:val="00091A06"/>
    <w:rsid w:val="000924C1"/>
    <w:rsid w:val="000924F0"/>
    <w:rsid w:val="000929C8"/>
    <w:rsid w:val="00092F75"/>
    <w:rsid w:val="000931F4"/>
    <w:rsid w:val="000931F7"/>
    <w:rsid w:val="00093474"/>
    <w:rsid w:val="000936E7"/>
    <w:rsid w:val="00094873"/>
    <w:rsid w:val="0009510F"/>
    <w:rsid w:val="00095149"/>
    <w:rsid w:val="000954CD"/>
    <w:rsid w:val="0009627D"/>
    <w:rsid w:val="0009730A"/>
    <w:rsid w:val="000A0A4C"/>
    <w:rsid w:val="000A0E28"/>
    <w:rsid w:val="000A1B7B"/>
    <w:rsid w:val="000A20EE"/>
    <w:rsid w:val="000A3A58"/>
    <w:rsid w:val="000A4B43"/>
    <w:rsid w:val="000A56F2"/>
    <w:rsid w:val="000A5D3D"/>
    <w:rsid w:val="000A5D7A"/>
    <w:rsid w:val="000A754B"/>
    <w:rsid w:val="000A76E5"/>
    <w:rsid w:val="000A7D03"/>
    <w:rsid w:val="000B00A5"/>
    <w:rsid w:val="000B05A2"/>
    <w:rsid w:val="000B168D"/>
    <w:rsid w:val="000B1C4D"/>
    <w:rsid w:val="000B2615"/>
    <w:rsid w:val="000B2719"/>
    <w:rsid w:val="000B3A8F"/>
    <w:rsid w:val="000B3B1B"/>
    <w:rsid w:val="000B3C00"/>
    <w:rsid w:val="000B4093"/>
    <w:rsid w:val="000B4AB9"/>
    <w:rsid w:val="000B5554"/>
    <w:rsid w:val="000B58C3"/>
    <w:rsid w:val="000B61E9"/>
    <w:rsid w:val="000B671D"/>
    <w:rsid w:val="000B70EE"/>
    <w:rsid w:val="000B7E4A"/>
    <w:rsid w:val="000C033A"/>
    <w:rsid w:val="000C165A"/>
    <w:rsid w:val="000C27D3"/>
    <w:rsid w:val="000C2E19"/>
    <w:rsid w:val="000C3AA1"/>
    <w:rsid w:val="000C3B89"/>
    <w:rsid w:val="000C4AC2"/>
    <w:rsid w:val="000C4F67"/>
    <w:rsid w:val="000C58E6"/>
    <w:rsid w:val="000C5A94"/>
    <w:rsid w:val="000C5F95"/>
    <w:rsid w:val="000C6E73"/>
    <w:rsid w:val="000C6FD1"/>
    <w:rsid w:val="000C6FF2"/>
    <w:rsid w:val="000C7008"/>
    <w:rsid w:val="000D0428"/>
    <w:rsid w:val="000D0520"/>
    <w:rsid w:val="000D0D07"/>
    <w:rsid w:val="000D2496"/>
    <w:rsid w:val="000D4797"/>
    <w:rsid w:val="000D5390"/>
    <w:rsid w:val="000D5476"/>
    <w:rsid w:val="000D56CD"/>
    <w:rsid w:val="000D6038"/>
    <w:rsid w:val="000D63B2"/>
    <w:rsid w:val="000D71EF"/>
    <w:rsid w:val="000D74AE"/>
    <w:rsid w:val="000D7C4B"/>
    <w:rsid w:val="000E0527"/>
    <w:rsid w:val="000E0897"/>
    <w:rsid w:val="000E0D30"/>
    <w:rsid w:val="000E1E92"/>
    <w:rsid w:val="000E1EA4"/>
    <w:rsid w:val="000E22A2"/>
    <w:rsid w:val="000E37E9"/>
    <w:rsid w:val="000E483E"/>
    <w:rsid w:val="000E50F4"/>
    <w:rsid w:val="000E52CE"/>
    <w:rsid w:val="000E54F6"/>
    <w:rsid w:val="000E6839"/>
    <w:rsid w:val="000E74E0"/>
    <w:rsid w:val="000F006A"/>
    <w:rsid w:val="000F0195"/>
    <w:rsid w:val="000F06D6"/>
    <w:rsid w:val="000F0AFB"/>
    <w:rsid w:val="000F0EB1"/>
    <w:rsid w:val="000F10A1"/>
    <w:rsid w:val="000F1106"/>
    <w:rsid w:val="000F1C21"/>
    <w:rsid w:val="000F2C16"/>
    <w:rsid w:val="000F2FEA"/>
    <w:rsid w:val="000F3079"/>
    <w:rsid w:val="000F349F"/>
    <w:rsid w:val="000F3BE9"/>
    <w:rsid w:val="000F3F6C"/>
    <w:rsid w:val="000F4330"/>
    <w:rsid w:val="000F4333"/>
    <w:rsid w:val="000F4DA5"/>
    <w:rsid w:val="000F52A0"/>
    <w:rsid w:val="000F6306"/>
    <w:rsid w:val="000F697A"/>
    <w:rsid w:val="000F6DF3"/>
    <w:rsid w:val="000F7EDF"/>
    <w:rsid w:val="001005FF"/>
    <w:rsid w:val="00100744"/>
    <w:rsid w:val="0010079C"/>
    <w:rsid w:val="00101ED4"/>
    <w:rsid w:val="00101F14"/>
    <w:rsid w:val="001028BF"/>
    <w:rsid w:val="00102F22"/>
    <w:rsid w:val="00105A9D"/>
    <w:rsid w:val="001062FB"/>
    <w:rsid w:val="001063E6"/>
    <w:rsid w:val="00107327"/>
    <w:rsid w:val="0010754C"/>
    <w:rsid w:val="00107DD4"/>
    <w:rsid w:val="001105C0"/>
    <w:rsid w:val="001107F3"/>
    <w:rsid w:val="00110BB5"/>
    <w:rsid w:val="00110EED"/>
    <w:rsid w:val="001113F1"/>
    <w:rsid w:val="0011162F"/>
    <w:rsid w:val="00111B49"/>
    <w:rsid w:val="00111CC3"/>
    <w:rsid w:val="00111D4C"/>
    <w:rsid w:val="0011297D"/>
    <w:rsid w:val="00112B73"/>
    <w:rsid w:val="00113CF4"/>
    <w:rsid w:val="00114A81"/>
    <w:rsid w:val="001153EA"/>
    <w:rsid w:val="00115643"/>
    <w:rsid w:val="00115790"/>
    <w:rsid w:val="00115CD7"/>
    <w:rsid w:val="0011632E"/>
    <w:rsid w:val="00116765"/>
    <w:rsid w:val="001205C1"/>
    <w:rsid w:val="00120955"/>
    <w:rsid w:val="001209D2"/>
    <w:rsid w:val="00120DBD"/>
    <w:rsid w:val="001217C6"/>
    <w:rsid w:val="001219F5"/>
    <w:rsid w:val="00121A20"/>
    <w:rsid w:val="00121D36"/>
    <w:rsid w:val="0012205D"/>
    <w:rsid w:val="00122A9B"/>
    <w:rsid w:val="00123324"/>
    <w:rsid w:val="0012377F"/>
    <w:rsid w:val="00123A45"/>
    <w:rsid w:val="00124314"/>
    <w:rsid w:val="00124748"/>
    <w:rsid w:val="00125605"/>
    <w:rsid w:val="00126380"/>
    <w:rsid w:val="00126B4A"/>
    <w:rsid w:val="00126D03"/>
    <w:rsid w:val="001273EA"/>
    <w:rsid w:val="00130FA5"/>
    <w:rsid w:val="00132B58"/>
    <w:rsid w:val="00132BF4"/>
    <w:rsid w:val="00132FD0"/>
    <w:rsid w:val="001339FD"/>
    <w:rsid w:val="00133DAD"/>
    <w:rsid w:val="00133FFD"/>
    <w:rsid w:val="001344C0"/>
    <w:rsid w:val="001345C8"/>
    <w:rsid w:val="001346FA"/>
    <w:rsid w:val="001349B2"/>
    <w:rsid w:val="00135252"/>
    <w:rsid w:val="00135FDD"/>
    <w:rsid w:val="00135FF4"/>
    <w:rsid w:val="00136752"/>
    <w:rsid w:val="001367D2"/>
    <w:rsid w:val="0013698F"/>
    <w:rsid w:val="00137AB5"/>
    <w:rsid w:val="00137F0B"/>
    <w:rsid w:val="001401DA"/>
    <w:rsid w:val="001413CF"/>
    <w:rsid w:val="0014161B"/>
    <w:rsid w:val="00142331"/>
    <w:rsid w:val="001431AA"/>
    <w:rsid w:val="00143736"/>
    <w:rsid w:val="0014373C"/>
    <w:rsid w:val="0014389D"/>
    <w:rsid w:val="00143E7C"/>
    <w:rsid w:val="00144342"/>
    <w:rsid w:val="00144542"/>
    <w:rsid w:val="00145D24"/>
    <w:rsid w:val="00145E09"/>
    <w:rsid w:val="00146880"/>
    <w:rsid w:val="00147270"/>
    <w:rsid w:val="001476B2"/>
    <w:rsid w:val="00147E07"/>
    <w:rsid w:val="00147E34"/>
    <w:rsid w:val="001507BA"/>
    <w:rsid w:val="00150866"/>
    <w:rsid w:val="00150B7A"/>
    <w:rsid w:val="00151E23"/>
    <w:rsid w:val="001521DA"/>
    <w:rsid w:val="001526E0"/>
    <w:rsid w:val="0015279E"/>
    <w:rsid w:val="00152F02"/>
    <w:rsid w:val="00153359"/>
    <w:rsid w:val="00153B68"/>
    <w:rsid w:val="00153CC3"/>
    <w:rsid w:val="00154097"/>
    <w:rsid w:val="00154BFC"/>
    <w:rsid w:val="0015513B"/>
    <w:rsid w:val="001551B5"/>
    <w:rsid w:val="001556D3"/>
    <w:rsid w:val="001562F0"/>
    <w:rsid w:val="00156453"/>
    <w:rsid w:val="00160911"/>
    <w:rsid w:val="0016262E"/>
    <w:rsid w:val="001626AA"/>
    <w:rsid w:val="001659C1"/>
    <w:rsid w:val="00165D62"/>
    <w:rsid w:val="00165E00"/>
    <w:rsid w:val="00166CA9"/>
    <w:rsid w:val="0016755E"/>
    <w:rsid w:val="001678D3"/>
    <w:rsid w:val="00170B9B"/>
    <w:rsid w:val="001735AF"/>
    <w:rsid w:val="00173A8E"/>
    <w:rsid w:val="00173A99"/>
    <w:rsid w:val="00173E9A"/>
    <w:rsid w:val="0017502C"/>
    <w:rsid w:val="00175E52"/>
    <w:rsid w:val="00176382"/>
    <w:rsid w:val="00176B27"/>
    <w:rsid w:val="00180B9A"/>
    <w:rsid w:val="0018143F"/>
    <w:rsid w:val="00181D41"/>
    <w:rsid w:val="00181F05"/>
    <w:rsid w:val="00181FF8"/>
    <w:rsid w:val="00182AB2"/>
    <w:rsid w:val="00184A6E"/>
    <w:rsid w:val="001850DC"/>
    <w:rsid w:val="001854B5"/>
    <w:rsid w:val="00185726"/>
    <w:rsid w:val="00185B7E"/>
    <w:rsid w:val="00186507"/>
    <w:rsid w:val="001879CF"/>
    <w:rsid w:val="00187AAB"/>
    <w:rsid w:val="00190AC1"/>
    <w:rsid w:val="001925FE"/>
    <w:rsid w:val="00192A99"/>
    <w:rsid w:val="00193020"/>
    <w:rsid w:val="00193065"/>
    <w:rsid w:val="00193379"/>
    <w:rsid w:val="00193418"/>
    <w:rsid w:val="0019341A"/>
    <w:rsid w:val="0019671D"/>
    <w:rsid w:val="00197DF9"/>
    <w:rsid w:val="00197F47"/>
    <w:rsid w:val="00197F76"/>
    <w:rsid w:val="001A00AD"/>
    <w:rsid w:val="001A0280"/>
    <w:rsid w:val="001A02FA"/>
    <w:rsid w:val="001A10A6"/>
    <w:rsid w:val="001A1987"/>
    <w:rsid w:val="001A19E3"/>
    <w:rsid w:val="001A2564"/>
    <w:rsid w:val="001A31AE"/>
    <w:rsid w:val="001A4351"/>
    <w:rsid w:val="001A46C5"/>
    <w:rsid w:val="001A4729"/>
    <w:rsid w:val="001A49F9"/>
    <w:rsid w:val="001A4D9E"/>
    <w:rsid w:val="001A4FC8"/>
    <w:rsid w:val="001A514A"/>
    <w:rsid w:val="001A53A9"/>
    <w:rsid w:val="001A6173"/>
    <w:rsid w:val="001A64BE"/>
    <w:rsid w:val="001A6CBA"/>
    <w:rsid w:val="001A715B"/>
    <w:rsid w:val="001A75BB"/>
    <w:rsid w:val="001A77D8"/>
    <w:rsid w:val="001A7982"/>
    <w:rsid w:val="001A7D31"/>
    <w:rsid w:val="001B01A0"/>
    <w:rsid w:val="001B050B"/>
    <w:rsid w:val="001B0929"/>
    <w:rsid w:val="001B0D97"/>
    <w:rsid w:val="001B21D0"/>
    <w:rsid w:val="001B290A"/>
    <w:rsid w:val="001B351B"/>
    <w:rsid w:val="001B370C"/>
    <w:rsid w:val="001B4349"/>
    <w:rsid w:val="001B4A28"/>
    <w:rsid w:val="001B5137"/>
    <w:rsid w:val="001B571E"/>
    <w:rsid w:val="001B5A5D"/>
    <w:rsid w:val="001B601E"/>
    <w:rsid w:val="001B62A3"/>
    <w:rsid w:val="001B703F"/>
    <w:rsid w:val="001B7D13"/>
    <w:rsid w:val="001C0B54"/>
    <w:rsid w:val="001C15DC"/>
    <w:rsid w:val="001C1CE5"/>
    <w:rsid w:val="001C2278"/>
    <w:rsid w:val="001C2593"/>
    <w:rsid w:val="001C2A94"/>
    <w:rsid w:val="001C3754"/>
    <w:rsid w:val="001C3D2A"/>
    <w:rsid w:val="001C4350"/>
    <w:rsid w:val="001C4608"/>
    <w:rsid w:val="001C58C6"/>
    <w:rsid w:val="001C5D61"/>
    <w:rsid w:val="001D01BF"/>
    <w:rsid w:val="001D02C5"/>
    <w:rsid w:val="001D0778"/>
    <w:rsid w:val="001D080C"/>
    <w:rsid w:val="001D0CEC"/>
    <w:rsid w:val="001D0DBD"/>
    <w:rsid w:val="001D139E"/>
    <w:rsid w:val="001D1874"/>
    <w:rsid w:val="001D26A5"/>
    <w:rsid w:val="001D3AC7"/>
    <w:rsid w:val="001D4A20"/>
    <w:rsid w:val="001D4A7F"/>
    <w:rsid w:val="001D4AC3"/>
    <w:rsid w:val="001D4BD3"/>
    <w:rsid w:val="001D51BA"/>
    <w:rsid w:val="001D53E7"/>
    <w:rsid w:val="001D62F4"/>
    <w:rsid w:val="001D6342"/>
    <w:rsid w:val="001D6C6E"/>
    <w:rsid w:val="001D6D53"/>
    <w:rsid w:val="001D6D78"/>
    <w:rsid w:val="001D794C"/>
    <w:rsid w:val="001E00E1"/>
    <w:rsid w:val="001E17F3"/>
    <w:rsid w:val="001E1A6D"/>
    <w:rsid w:val="001E2026"/>
    <w:rsid w:val="001E233E"/>
    <w:rsid w:val="001E2584"/>
    <w:rsid w:val="001E2B34"/>
    <w:rsid w:val="001E397E"/>
    <w:rsid w:val="001E3BE5"/>
    <w:rsid w:val="001E47D8"/>
    <w:rsid w:val="001E4C42"/>
    <w:rsid w:val="001E58E2"/>
    <w:rsid w:val="001E5A39"/>
    <w:rsid w:val="001E5B0D"/>
    <w:rsid w:val="001E60B3"/>
    <w:rsid w:val="001E62B9"/>
    <w:rsid w:val="001E66EF"/>
    <w:rsid w:val="001E67FC"/>
    <w:rsid w:val="001E7AED"/>
    <w:rsid w:val="001F2B5F"/>
    <w:rsid w:val="001F2D38"/>
    <w:rsid w:val="001F2D64"/>
    <w:rsid w:val="001F3916"/>
    <w:rsid w:val="001F3A65"/>
    <w:rsid w:val="001F3FA2"/>
    <w:rsid w:val="001F469D"/>
    <w:rsid w:val="001F49D9"/>
    <w:rsid w:val="001F4C99"/>
    <w:rsid w:val="001F54C5"/>
    <w:rsid w:val="001F5784"/>
    <w:rsid w:val="001F57B1"/>
    <w:rsid w:val="001F5EDB"/>
    <w:rsid w:val="001F6222"/>
    <w:rsid w:val="001F662C"/>
    <w:rsid w:val="001F7074"/>
    <w:rsid w:val="001F7339"/>
    <w:rsid w:val="001F7CB0"/>
    <w:rsid w:val="00200490"/>
    <w:rsid w:val="00201E39"/>
    <w:rsid w:val="00201F3A"/>
    <w:rsid w:val="00202622"/>
    <w:rsid w:val="00202EA4"/>
    <w:rsid w:val="00203174"/>
    <w:rsid w:val="00203F96"/>
    <w:rsid w:val="002042F5"/>
    <w:rsid w:val="002052CF"/>
    <w:rsid w:val="00205579"/>
    <w:rsid w:val="00206326"/>
    <w:rsid w:val="002065DC"/>
    <w:rsid w:val="002069B2"/>
    <w:rsid w:val="0020791E"/>
    <w:rsid w:val="00207BFD"/>
    <w:rsid w:val="00207FA3"/>
    <w:rsid w:val="002100E7"/>
    <w:rsid w:val="002110DC"/>
    <w:rsid w:val="002139AC"/>
    <w:rsid w:val="0021406B"/>
    <w:rsid w:val="00214083"/>
    <w:rsid w:val="00214DA8"/>
    <w:rsid w:val="00214E76"/>
    <w:rsid w:val="00215423"/>
    <w:rsid w:val="002156F9"/>
    <w:rsid w:val="002158FA"/>
    <w:rsid w:val="00215D78"/>
    <w:rsid w:val="00215EDF"/>
    <w:rsid w:val="00216E35"/>
    <w:rsid w:val="00217671"/>
    <w:rsid w:val="00217B51"/>
    <w:rsid w:val="00220600"/>
    <w:rsid w:val="00220A23"/>
    <w:rsid w:val="00220CE2"/>
    <w:rsid w:val="002211DD"/>
    <w:rsid w:val="002218B0"/>
    <w:rsid w:val="00221EAC"/>
    <w:rsid w:val="002224DB"/>
    <w:rsid w:val="002227C8"/>
    <w:rsid w:val="00222B0F"/>
    <w:rsid w:val="00222B35"/>
    <w:rsid w:val="0022300A"/>
    <w:rsid w:val="002234C6"/>
    <w:rsid w:val="00223573"/>
    <w:rsid w:val="00223FCB"/>
    <w:rsid w:val="00224F19"/>
    <w:rsid w:val="002252C3"/>
    <w:rsid w:val="00225C54"/>
    <w:rsid w:val="00225E90"/>
    <w:rsid w:val="00227BBE"/>
    <w:rsid w:val="0023069E"/>
    <w:rsid w:val="00230765"/>
    <w:rsid w:val="00230D18"/>
    <w:rsid w:val="002319E4"/>
    <w:rsid w:val="00231BDD"/>
    <w:rsid w:val="002322CF"/>
    <w:rsid w:val="00232C23"/>
    <w:rsid w:val="002335AF"/>
    <w:rsid w:val="00234052"/>
    <w:rsid w:val="0023495B"/>
    <w:rsid w:val="00235343"/>
    <w:rsid w:val="00235632"/>
    <w:rsid w:val="00235872"/>
    <w:rsid w:val="002364F4"/>
    <w:rsid w:val="00240E47"/>
    <w:rsid w:val="00240E6A"/>
    <w:rsid w:val="00241559"/>
    <w:rsid w:val="002417E9"/>
    <w:rsid w:val="00241D06"/>
    <w:rsid w:val="0024220D"/>
    <w:rsid w:val="00242FE1"/>
    <w:rsid w:val="002435B3"/>
    <w:rsid w:val="00244585"/>
    <w:rsid w:val="0024476F"/>
    <w:rsid w:val="0024568B"/>
    <w:rsid w:val="002458EB"/>
    <w:rsid w:val="00245F89"/>
    <w:rsid w:val="00246C38"/>
    <w:rsid w:val="00246F70"/>
    <w:rsid w:val="002500C8"/>
    <w:rsid w:val="002505B7"/>
    <w:rsid w:val="00251431"/>
    <w:rsid w:val="00252D68"/>
    <w:rsid w:val="00253094"/>
    <w:rsid w:val="0025351D"/>
    <w:rsid w:val="002539FC"/>
    <w:rsid w:val="00253AA7"/>
    <w:rsid w:val="00254D65"/>
    <w:rsid w:val="00255529"/>
    <w:rsid w:val="002556FA"/>
    <w:rsid w:val="0025690E"/>
    <w:rsid w:val="00256A06"/>
    <w:rsid w:val="00257543"/>
    <w:rsid w:val="00260FEE"/>
    <w:rsid w:val="002617E7"/>
    <w:rsid w:val="00261C7F"/>
    <w:rsid w:val="00262D26"/>
    <w:rsid w:val="00264228"/>
    <w:rsid w:val="00264334"/>
    <w:rsid w:val="0026473E"/>
    <w:rsid w:val="00264793"/>
    <w:rsid w:val="00265163"/>
    <w:rsid w:val="00265228"/>
    <w:rsid w:val="00266214"/>
    <w:rsid w:val="002666ED"/>
    <w:rsid w:val="002677A0"/>
    <w:rsid w:val="00267C83"/>
    <w:rsid w:val="00270079"/>
    <w:rsid w:val="0027144F"/>
    <w:rsid w:val="00271478"/>
    <w:rsid w:val="0027161D"/>
    <w:rsid w:val="00271813"/>
    <w:rsid w:val="00271A92"/>
    <w:rsid w:val="00271CB0"/>
    <w:rsid w:val="00271EC7"/>
    <w:rsid w:val="00271F3A"/>
    <w:rsid w:val="00273278"/>
    <w:rsid w:val="00273725"/>
    <w:rsid w:val="002737F4"/>
    <w:rsid w:val="0027449B"/>
    <w:rsid w:val="00274726"/>
    <w:rsid w:val="00276DD8"/>
    <w:rsid w:val="002805F5"/>
    <w:rsid w:val="00280751"/>
    <w:rsid w:val="00280917"/>
    <w:rsid w:val="002813AA"/>
    <w:rsid w:val="002818CA"/>
    <w:rsid w:val="00282415"/>
    <w:rsid w:val="002825DF"/>
    <w:rsid w:val="0028280A"/>
    <w:rsid w:val="002829C1"/>
    <w:rsid w:val="00282ED7"/>
    <w:rsid w:val="00283133"/>
    <w:rsid w:val="0028329D"/>
    <w:rsid w:val="00283593"/>
    <w:rsid w:val="00283C08"/>
    <w:rsid w:val="002848F4"/>
    <w:rsid w:val="00284ACB"/>
    <w:rsid w:val="00284F62"/>
    <w:rsid w:val="0028502A"/>
    <w:rsid w:val="0028550D"/>
    <w:rsid w:val="002855B3"/>
    <w:rsid w:val="00285BA7"/>
    <w:rsid w:val="00286ACD"/>
    <w:rsid w:val="00287838"/>
    <w:rsid w:val="002907B5"/>
    <w:rsid w:val="00291529"/>
    <w:rsid w:val="00292EB7"/>
    <w:rsid w:val="0029433E"/>
    <w:rsid w:val="002944FF"/>
    <w:rsid w:val="0029528A"/>
    <w:rsid w:val="0029530B"/>
    <w:rsid w:val="00296227"/>
    <w:rsid w:val="00296F44"/>
    <w:rsid w:val="00297427"/>
    <w:rsid w:val="00297523"/>
    <w:rsid w:val="00297581"/>
    <w:rsid w:val="0029777D"/>
    <w:rsid w:val="002978A5"/>
    <w:rsid w:val="002A04C9"/>
    <w:rsid w:val="002A055E"/>
    <w:rsid w:val="002A14FD"/>
    <w:rsid w:val="002A1D4E"/>
    <w:rsid w:val="002A2869"/>
    <w:rsid w:val="002A2A55"/>
    <w:rsid w:val="002A3257"/>
    <w:rsid w:val="002A3342"/>
    <w:rsid w:val="002A3C38"/>
    <w:rsid w:val="002A4175"/>
    <w:rsid w:val="002A446B"/>
    <w:rsid w:val="002A5354"/>
    <w:rsid w:val="002A74E0"/>
    <w:rsid w:val="002A7B27"/>
    <w:rsid w:val="002B228C"/>
    <w:rsid w:val="002B24D6"/>
    <w:rsid w:val="002B24E9"/>
    <w:rsid w:val="002B2C01"/>
    <w:rsid w:val="002B3352"/>
    <w:rsid w:val="002B3605"/>
    <w:rsid w:val="002B408F"/>
    <w:rsid w:val="002B416F"/>
    <w:rsid w:val="002B4CC0"/>
    <w:rsid w:val="002B584A"/>
    <w:rsid w:val="002B6A3B"/>
    <w:rsid w:val="002C0C34"/>
    <w:rsid w:val="002C115E"/>
    <w:rsid w:val="002C11B7"/>
    <w:rsid w:val="002C186A"/>
    <w:rsid w:val="002C3491"/>
    <w:rsid w:val="002C38D8"/>
    <w:rsid w:val="002C394A"/>
    <w:rsid w:val="002C3E6C"/>
    <w:rsid w:val="002C41E6"/>
    <w:rsid w:val="002C46DF"/>
    <w:rsid w:val="002C4A7C"/>
    <w:rsid w:val="002C4BC0"/>
    <w:rsid w:val="002C56F0"/>
    <w:rsid w:val="002C5DCB"/>
    <w:rsid w:val="002C61A4"/>
    <w:rsid w:val="002C644B"/>
    <w:rsid w:val="002C6DA0"/>
    <w:rsid w:val="002C6F7A"/>
    <w:rsid w:val="002C75D4"/>
    <w:rsid w:val="002C7718"/>
    <w:rsid w:val="002D0100"/>
    <w:rsid w:val="002D071A"/>
    <w:rsid w:val="002D0BE7"/>
    <w:rsid w:val="002D0C3F"/>
    <w:rsid w:val="002D0C4F"/>
    <w:rsid w:val="002D1B04"/>
    <w:rsid w:val="002D2255"/>
    <w:rsid w:val="002D277A"/>
    <w:rsid w:val="002D28CA"/>
    <w:rsid w:val="002D322F"/>
    <w:rsid w:val="002D33F2"/>
    <w:rsid w:val="002D34B2"/>
    <w:rsid w:val="002D35B1"/>
    <w:rsid w:val="002D3747"/>
    <w:rsid w:val="002D4893"/>
    <w:rsid w:val="002D48B0"/>
    <w:rsid w:val="002D500C"/>
    <w:rsid w:val="002D564F"/>
    <w:rsid w:val="002D5766"/>
    <w:rsid w:val="002D5B26"/>
    <w:rsid w:val="002D5B37"/>
    <w:rsid w:val="002D5C03"/>
    <w:rsid w:val="002D5FEA"/>
    <w:rsid w:val="002D6113"/>
    <w:rsid w:val="002D6328"/>
    <w:rsid w:val="002D6FB9"/>
    <w:rsid w:val="002D7637"/>
    <w:rsid w:val="002E0868"/>
    <w:rsid w:val="002E0869"/>
    <w:rsid w:val="002E17F2"/>
    <w:rsid w:val="002E1DA0"/>
    <w:rsid w:val="002E20CA"/>
    <w:rsid w:val="002E2B8F"/>
    <w:rsid w:val="002E3591"/>
    <w:rsid w:val="002E363F"/>
    <w:rsid w:val="002E566B"/>
    <w:rsid w:val="002E67BB"/>
    <w:rsid w:val="002E7133"/>
    <w:rsid w:val="002E7CAE"/>
    <w:rsid w:val="002E7F06"/>
    <w:rsid w:val="002F076B"/>
    <w:rsid w:val="002F18EB"/>
    <w:rsid w:val="002F1A6F"/>
    <w:rsid w:val="002F2242"/>
    <w:rsid w:val="002F2771"/>
    <w:rsid w:val="002F27D2"/>
    <w:rsid w:val="002F291D"/>
    <w:rsid w:val="002F29A8"/>
    <w:rsid w:val="002F2AB7"/>
    <w:rsid w:val="002F2D03"/>
    <w:rsid w:val="002F3559"/>
    <w:rsid w:val="002F37A9"/>
    <w:rsid w:val="002F4459"/>
    <w:rsid w:val="002F4800"/>
    <w:rsid w:val="002F4B7C"/>
    <w:rsid w:val="002F4F7B"/>
    <w:rsid w:val="002F57AD"/>
    <w:rsid w:val="002F6DCF"/>
    <w:rsid w:val="002F7443"/>
    <w:rsid w:val="002F7FE7"/>
    <w:rsid w:val="003001F6"/>
    <w:rsid w:val="0030053A"/>
    <w:rsid w:val="0030196D"/>
    <w:rsid w:val="00301CE6"/>
    <w:rsid w:val="0030256B"/>
    <w:rsid w:val="00303927"/>
    <w:rsid w:val="0030411C"/>
    <w:rsid w:val="0030501F"/>
    <w:rsid w:val="00305E18"/>
    <w:rsid w:val="00306289"/>
    <w:rsid w:val="00307AFE"/>
    <w:rsid w:val="00307BA1"/>
    <w:rsid w:val="003110D1"/>
    <w:rsid w:val="003112E7"/>
    <w:rsid w:val="003115DD"/>
    <w:rsid w:val="00311702"/>
    <w:rsid w:val="00311954"/>
    <w:rsid w:val="00311E82"/>
    <w:rsid w:val="00311FBC"/>
    <w:rsid w:val="00312E3B"/>
    <w:rsid w:val="00313D10"/>
    <w:rsid w:val="00313FD6"/>
    <w:rsid w:val="0031435D"/>
    <w:rsid w:val="003143BD"/>
    <w:rsid w:val="003148BF"/>
    <w:rsid w:val="00315091"/>
    <w:rsid w:val="00315363"/>
    <w:rsid w:val="00315F4B"/>
    <w:rsid w:val="0031619C"/>
    <w:rsid w:val="003166A2"/>
    <w:rsid w:val="003203ED"/>
    <w:rsid w:val="00320B75"/>
    <w:rsid w:val="003211E0"/>
    <w:rsid w:val="00321ABA"/>
    <w:rsid w:val="003221C0"/>
    <w:rsid w:val="003225BD"/>
    <w:rsid w:val="00322C9F"/>
    <w:rsid w:val="003230F6"/>
    <w:rsid w:val="00324433"/>
    <w:rsid w:val="00324C0B"/>
    <w:rsid w:val="00324D23"/>
    <w:rsid w:val="00324D7E"/>
    <w:rsid w:val="00324E41"/>
    <w:rsid w:val="003255D1"/>
    <w:rsid w:val="003270FD"/>
    <w:rsid w:val="003273D8"/>
    <w:rsid w:val="00327DBF"/>
    <w:rsid w:val="003305BE"/>
    <w:rsid w:val="00330C7A"/>
    <w:rsid w:val="00330D55"/>
    <w:rsid w:val="00331350"/>
    <w:rsid w:val="00331723"/>
    <w:rsid w:val="00331751"/>
    <w:rsid w:val="0033246D"/>
    <w:rsid w:val="0033291C"/>
    <w:rsid w:val="00333053"/>
    <w:rsid w:val="00334579"/>
    <w:rsid w:val="00334979"/>
    <w:rsid w:val="00335858"/>
    <w:rsid w:val="00335E44"/>
    <w:rsid w:val="00336BDA"/>
    <w:rsid w:val="00337071"/>
    <w:rsid w:val="003379BB"/>
    <w:rsid w:val="00340233"/>
    <w:rsid w:val="00340419"/>
    <w:rsid w:val="00340588"/>
    <w:rsid w:val="00340C02"/>
    <w:rsid w:val="00341418"/>
    <w:rsid w:val="003414DD"/>
    <w:rsid w:val="00341E83"/>
    <w:rsid w:val="00342BD7"/>
    <w:rsid w:val="00343709"/>
    <w:rsid w:val="003440BA"/>
    <w:rsid w:val="003452BA"/>
    <w:rsid w:val="0034629D"/>
    <w:rsid w:val="00346334"/>
    <w:rsid w:val="0034698A"/>
    <w:rsid w:val="00346DB5"/>
    <w:rsid w:val="003472C4"/>
    <w:rsid w:val="003474C3"/>
    <w:rsid w:val="003477B1"/>
    <w:rsid w:val="003503B7"/>
    <w:rsid w:val="00351708"/>
    <w:rsid w:val="003518E6"/>
    <w:rsid w:val="0035272B"/>
    <w:rsid w:val="00352F7D"/>
    <w:rsid w:val="003530A0"/>
    <w:rsid w:val="00353872"/>
    <w:rsid w:val="0035415A"/>
    <w:rsid w:val="0035489D"/>
    <w:rsid w:val="00355E44"/>
    <w:rsid w:val="0035635A"/>
    <w:rsid w:val="00357380"/>
    <w:rsid w:val="003579CB"/>
    <w:rsid w:val="003602D9"/>
    <w:rsid w:val="003604CE"/>
    <w:rsid w:val="003608B4"/>
    <w:rsid w:val="003632D2"/>
    <w:rsid w:val="00363438"/>
    <w:rsid w:val="0036390A"/>
    <w:rsid w:val="00364A8C"/>
    <w:rsid w:val="00364D9A"/>
    <w:rsid w:val="00364E33"/>
    <w:rsid w:val="003658AD"/>
    <w:rsid w:val="003660AA"/>
    <w:rsid w:val="003662FB"/>
    <w:rsid w:val="00366350"/>
    <w:rsid w:val="0036684B"/>
    <w:rsid w:val="00366CA0"/>
    <w:rsid w:val="00367084"/>
    <w:rsid w:val="00367099"/>
    <w:rsid w:val="00370229"/>
    <w:rsid w:val="00370DBB"/>
    <w:rsid w:val="00370E47"/>
    <w:rsid w:val="00371342"/>
    <w:rsid w:val="0037145B"/>
    <w:rsid w:val="003714D9"/>
    <w:rsid w:val="00371DF7"/>
    <w:rsid w:val="00371F59"/>
    <w:rsid w:val="0037231A"/>
    <w:rsid w:val="00372AA4"/>
    <w:rsid w:val="00372BEA"/>
    <w:rsid w:val="00373503"/>
    <w:rsid w:val="0037390F"/>
    <w:rsid w:val="003742AC"/>
    <w:rsid w:val="00374562"/>
    <w:rsid w:val="00375436"/>
    <w:rsid w:val="003757F5"/>
    <w:rsid w:val="00375D33"/>
    <w:rsid w:val="00375E61"/>
    <w:rsid w:val="003763C3"/>
    <w:rsid w:val="00376CDA"/>
    <w:rsid w:val="00377379"/>
    <w:rsid w:val="00377CE1"/>
    <w:rsid w:val="0038029E"/>
    <w:rsid w:val="003803EB"/>
    <w:rsid w:val="0038076C"/>
    <w:rsid w:val="00381009"/>
    <w:rsid w:val="00381066"/>
    <w:rsid w:val="00381B48"/>
    <w:rsid w:val="00382DD3"/>
    <w:rsid w:val="00382F20"/>
    <w:rsid w:val="00384317"/>
    <w:rsid w:val="003852CE"/>
    <w:rsid w:val="00385424"/>
    <w:rsid w:val="00385BF0"/>
    <w:rsid w:val="0038767A"/>
    <w:rsid w:val="00390106"/>
    <w:rsid w:val="003903B7"/>
    <w:rsid w:val="00391F11"/>
    <w:rsid w:val="003925F9"/>
    <w:rsid w:val="00392866"/>
    <w:rsid w:val="0039323D"/>
    <w:rsid w:val="003939FF"/>
    <w:rsid w:val="003948F8"/>
    <w:rsid w:val="0039514F"/>
    <w:rsid w:val="00395CF4"/>
    <w:rsid w:val="00396405"/>
    <w:rsid w:val="003964A8"/>
    <w:rsid w:val="00396726"/>
    <w:rsid w:val="00396D58"/>
    <w:rsid w:val="00397CB4"/>
    <w:rsid w:val="003A0775"/>
    <w:rsid w:val="003A1000"/>
    <w:rsid w:val="003A1645"/>
    <w:rsid w:val="003A2140"/>
    <w:rsid w:val="003A2223"/>
    <w:rsid w:val="003A2637"/>
    <w:rsid w:val="003A2A0F"/>
    <w:rsid w:val="003A45A1"/>
    <w:rsid w:val="003A470B"/>
    <w:rsid w:val="003A4C52"/>
    <w:rsid w:val="003A54A5"/>
    <w:rsid w:val="003A54F2"/>
    <w:rsid w:val="003A5619"/>
    <w:rsid w:val="003A5B0A"/>
    <w:rsid w:val="003A6BAC"/>
    <w:rsid w:val="003A6BD5"/>
    <w:rsid w:val="003A70A4"/>
    <w:rsid w:val="003A7A94"/>
    <w:rsid w:val="003A7EF3"/>
    <w:rsid w:val="003B124D"/>
    <w:rsid w:val="003B142B"/>
    <w:rsid w:val="003B14F1"/>
    <w:rsid w:val="003B159C"/>
    <w:rsid w:val="003B1CB6"/>
    <w:rsid w:val="003B22D0"/>
    <w:rsid w:val="003B2A03"/>
    <w:rsid w:val="003B369F"/>
    <w:rsid w:val="003B36A3"/>
    <w:rsid w:val="003B4955"/>
    <w:rsid w:val="003B64BB"/>
    <w:rsid w:val="003B6F9E"/>
    <w:rsid w:val="003B7237"/>
    <w:rsid w:val="003B7FE5"/>
    <w:rsid w:val="003C02FD"/>
    <w:rsid w:val="003C096B"/>
    <w:rsid w:val="003C11C8"/>
    <w:rsid w:val="003C2702"/>
    <w:rsid w:val="003C2730"/>
    <w:rsid w:val="003C28BF"/>
    <w:rsid w:val="003C29ED"/>
    <w:rsid w:val="003C30D4"/>
    <w:rsid w:val="003C32D7"/>
    <w:rsid w:val="003C3580"/>
    <w:rsid w:val="003C4AFC"/>
    <w:rsid w:val="003C645A"/>
    <w:rsid w:val="003C6D05"/>
    <w:rsid w:val="003C6FF3"/>
    <w:rsid w:val="003C7806"/>
    <w:rsid w:val="003D109F"/>
    <w:rsid w:val="003D1417"/>
    <w:rsid w:val="003D194F"/>
    <w:rsid w:val="003D2478"/>
    <w:rsid w:val="003D2A8B"/>
    <w:rsid w:val="003D2AEE"/>
    <w:rsid w:val="003D3265"/>
    <w:rsid w:val="003D33ED"/>
    <w:rsid w:val="003D347E"/>
    <w:rsid w:val="003D3715"/>
    <w:rsid w:val="003D3C45"/>
    <w:rsid w:val="003D4760"/>
    <w:rsid w:val="003D5235"/>
    <w:rsid w:val="003D5B1F"/>
    <w:rsid w:val="003D657E"/>
    <w:rsid w:val="003D6884"/>
    <w:rsid w:val="003D728E"/>
    <w:rsid w:val="003D78A7"/>
    <w:rsid w:val="003E15FA"/>
    <w:rsid w:val="003E1C57"/>
    <w:rsid w:val="003E1D40"/>
    <w:rsid w:val="003E20DA"/>
    <w:rsid w:val="003E2326"/>
    <w:rsid w:val="003E399A"/>
    <w:rsid w:val="003E4A69"/>
    <w:rsid w:val="003E4EA0"/>
    <w:rsid w:val="003E55E4"/>
    <w:rsid w:val="003E729D"/>
    <w:rsid w:val="003E74E3"/>
    <w:rsid w:val="003E7638"/>
    <w:rsid w:val="003E79E9"/>
    <w:rsid w:val="003F05C7"/>
    <w:rsid w:val="003F2CD4"/>
    <w:rsid w:val="003F3876"/>
    <w:rsid w:val="003F4BAC"/>
    <w:rsid w:val="003F4EBE"/>
    <w:rsid w:val="003F4FD4"/>
    <w:rsid w:val="003F5D05"/>
    <w:rsid w:val="003F67BB"/>
    <w:rsid w:val="003F6BBE"/>
    <w:rsid w:val="003F712B"/>
    <w:rsid w:val="003F7595"/>
    <w:rsid w:val="004000E8"/>
    <w:rsid w:val="004009C5"/>
    <w:rsid w:val="00402E2B"/>
    <w:rsid w:val="00403C77"/>
    <w:rsid w:val="004048FC"/>
    <w:rsid w:val="0040499B"/>
    <w:rsid w:val="0040512B"/>
    <w:rsid w:val="00405CA5"/>
    <w:rsid w:val="00405D61"/>
    <w:rsid w:val="004075E5"/>
    <w:rsid w:val="004075EA"/>
    <w:rsid w:val="004079E0"/>
    <w:rsid w:val="00407CD3"/>
    <w:rsid w:val="00410134"/>
    <w:rsid w:val="004101D0"/>
    <w:rsid w:val="00410437"/>
    <w:rsid w:val="00410453"/>
    <w:rsid w:val="00410B72"/>
    <w:rsid w:val="00410C0C"/>
    <w:rsid w:val="00410F18"/>
    <w:rsid w:val="00411E0E"/>
    <w:rsid w:val="00411F45"/>
    <w:rsid w:val="0041263E"/>
    <w:rsid w:val="00413AAC"/>
    <w:rsid w:val="00413E23"/>
    <w:rsid w:val="00413E92"/>
    <w:rsid w:val="0041545A"/>
    <w:rsid w:val="00415CEE"/>
    <w:rsid w:val="00416339"/>
    <w:rsid w:val="00416EB9"/>
    <w:rsid w:val="004171C8"/>
    <w:rsid w:val="00417BD6"/>
    <w:rsid w:val="00420FC9"/>
    <w:rsid w:val="00421105"/>
    <w:rsid w:val="0042183A"/>
    <w:rsid w:val="004218C4"/>
    <w:rsid w:val="00422AA4"/>
    <w:rsid w:val="00423567"/>
    <w:rsid w:val="00423675"/>
    <w:rsid w:val="00423A33"/>
    <w:rsid w:val="00423DD1"/>
    <w:rsid w:val="004242F4"/>
    <w:rsid w:val="0042441A"/>
    <w:rsid w:val="00424994"/>
    <w:rsid w:val="00425493"/>
    <w:rsid w:val="0042557A"/>
    <w:rsid w:val="0042595C"/>
    <w:rsid w:val="00427248"/>
    <w:rsid w:val="0043007F"/>
    <w:rsid w:val="004301EC"/>
    <w:rsid w:val="0043072F"/>
    <w:rsid w:val="00430CAB"/>
    <w:rsid w:val="00431FE9"/>
    <w:rsid w:val="004334AE"/>
    <w:rsid w:val="004342C1"/>
    <w:rsid w:val="0043477B"/>
    <w:rsid w:val="00434942"/>
    <w:rsid w:val="00436450"/>
    <w:rsid w:val="00436474"/>
    <w:rsid w:val="004369AE"/>
    <w:rsid w:val="00437447"/>
    <w:rsid w:val="0043791E"/>
    <w:rsid w:val="00437B53"/>
    <w:rsid w:val="00437C7F"/>
    <w:rsid w:val="00440A2B"/>
    <w:rsid w:val="00440AED"/>
    <w:rsid w:val="00440CA4"/>
    <w:rsid w:val="004412F0"/>
    <w:rsid w:val="00441A92"/>
    <w:rsid w:val="004431DC"/>
    <w:rsid w:val="004439FD"/>
    <w:rsid w:val="00443FC1"/>
    <w:rsid w:val="0044458D"/>
    <w:rsid w:val="00444B9E"/>
    <w:rsid w:val="00444F56"/>
    <w:rsid w:val="00445561"/>
    <w:rsid w:val="0044562E"/>
    <w:rsid w:val="004461C4"/>
    <w:rsid w:val="00446488"/>
    <w:rsid w:val="004475CB"/>
    <w:rsid w:val="0045114E"/>
    <w:rsid w:val="0045116F"/>
    <w:rsid w:val="004517AA"/>
    <w:rsid w:val="00451877"/>
    <w:rsid w:val="00452CAC"/>
    <w:rsid w:val="0045360A"/>
    <w:rsid w:val="00453A95"/>
    <w:rsid w:val="00453EE5"/>
    <w:rsid w:val="00454625"/>
    <w:rsid w:val="00454C33"/>
    <w:rsid w:val="00454C7C"/>
    <w:rsid w:val="00456C6A"/>
    <w:rsid w:val="00457565"/>
    <w:rsid w:val="00457B71"/>
    <w:rsid w:val="00460481"/>
    <w:rsid w:val="0046172F"/>
    <w:rsid w:val="00462D61"/>
    <w:rsid w:val="00462F33"/>
    <w:rsid w:val="004636F9"/>
    <w:rsid w:val="00463C56"/>
    <w:rsid w:val="0046576D"/>
    <w:rsid w:val="00465944"/>
    <w:rsid w:val="00465C84"/>
    <w:rsid w:val="004669E2"/>
    <w:rsid w:val="00466D20"/>
    <w:rsid w:val="004676FA"/>
    <w:rsid w:val="004678B3"/>
    <w:rsid w:val="00467D96"/>
    <w:rsid w:val="00470C21"/>
    <w:rsid w:val="00470C31"/>
    <w:rsid w:val="00471861"/>
    <w:rsid w:val="00471DE0"/>
    <w:rsid w:val="00472EF8"/>
    <w:rsid w:val="004731BF"/>
    <w:rsid w:val="004734D0"/>
    <w:rsid w:val="00473991"/>
    <w:rsid w:val="00473A67"/>
    <w:rsid w:val="004747A8"/>
    <w:rsid w:val="0047556B"/>
    <w:rsid w:val="004765DA"/>
    <w:rsid w:val="00476E45"/>
    <w:rsid w:val="00477768"/>
    <w:rsid w:val="004777F8"/>
    <w:rsid w:val="00477AE7"/>
    <w:rsid w:val="00477DEF"/>
    <w:rsid w:val="004803F0"/>
    <w:rsid w:val="004808A8"/>
    <w:rsid w:val="00480F72"/>
    <w:rsid w:val="00482E0A"/>
    <w:rsid w:val="004830AC"/>
    <w:rsid w:val="0048351B"/>
    <w:rsid w:val="00484C7F"/>
    <w:rsid w:val="00484FD5"/>
    <w:rsid w:val="00485790"/>
    <w:rsid w:val="0048581F"/>
    <w:rsid w:val="0048613E"/>
    <w:rsid w:val="004871EA"/>
    <w:rsid w:val="00490034"/>
    <w:rsid w:val="00490E15"/>
    <w:rsid w:val="00492BC5"/>
    <w:rsid w:val="00492D78"/>
    <w:rsid w:val="00493D7B"/>
    <w:rsid w:val="004949E6"/>
    <w:rsid w:val="00494BA4"/>
    <w:rsid w:val="0049585B"/>
    <w:rsid w:val="00495862"/>
    <w:rsid w:val="004964F1"/>
    <w:rsid w:val="00496D8B"/>
    <w:rsid w:val="00497B03"/>
    <w:rsid w:val="004A0A7E"/>
    <w:rsid w:val="004A0A80"/>
    <w:rsid w:val="004A1390"/>
    <w:rsid w:val="004A16BC"/>
    <w:rsid w:val="004A23F9"/>
    <w:rsid w:val="004A247C"/>
    <w:rsid w:val="004A2B7E"/>
    <w:rsid w:val="004A2B94"/>
    <w:rsid w:val="004A2D00"/>
    <w:rsid w:val="004A30E5"/>
    <w:rsid w:val="004A3C29"/>
    <w:rsid w:val="004A496D"/>
    <w:rsid w:val="004A54D4"/>
    <w:rsid w:val="004A6329"/>
    <w:rsid w:val="004A6E2F"/>
    <w:rsid w:val="004A713B"/>
    <w:rsid w:val="004B02F8"/>
    <w:rsid w:val="004B044E"/>
    <w:rsid w:val="004B0619"/>
    <w:rsid w:val="004B0CD5"/>
    <w:rsid w:val="004B243F"/>
    <w:rsid w:val="004B2CA8"/>
    <w:rsid w:val="004B42F5"/>
    <w:rsid w:val="004B4429"/>
    <w:rsid w:val="004B49A5"/>
    <w:rsid w:val="004B5AA7"/>
    <w:rsid w:val="004B6AA1"/>
    <w:rsid w:val="004B6F6A"/>
    <w:rsid w:val="004B793D"/>
    <w:rsid w:val="004B7C0C"/>
    <w:rsid w:val="004B7C40"/>
    <w:rsid w:val="004C030E"/>
    <w:rsid w:val="004C0873"/>
    <w:rsid w:val="004C0C10"/>
    <w:rsid w:val="004C108C"/>
    <w:rsid w:val="004C1EB7"/>
    <w:rsid w:val="004C31C5"/>
    <w:rsid w:val="004C3898"/>
    <w:rsid w:val="004C47A6"/>
    <w:rsid w:val="004C566F"/>
    <w:rsid w:val="004D105F"/>
    <w:rsid w:val="004D226E"/>
    <w:rsid w:val="004D2296"/>
    <w:rsid w:val="004D259E"/>
    <w:rsid w:val="004D2DB3"/>
    <w:rsid w:val="004D36B1"/>
    <w:rsid w:val="004D454A"/>
    <w:rsid w:val="004D4CFB"/>
    <w:rsid w:val="004D61EB"/>
    <w:rsid w:val="004D6A98"/>
    <w:rsid w:val="004D7EBD"/>
    <w:rsid w:val="004E07BA"/>
    <w:rsid w:val="004E1FE0"/>
    <w:rsid w:val="004E2680"/>
    <w:rsid w:val="004E28F9"/>
    <w:rsid w:val="004E2C8F"/>
    <w:rsid w:val="004E3BB0"/>
    <w:rsid w:val="004E4008"/>
    <w:rsid w:val="004E462E"/>
    <w:rsid w:val="004E56DC"/>
    <w:rsid w:val="004E76F4"/>
    <w:rsid w:val="004E7F76"/>
    <w:rsid w:val="004F0783"/>
    <w:rsid w:val="004F0B4E"/>
    <w:rsid w:val="004F0B6C"/>
    <w:rsid w:val="004F1500"/>
    <w:rsid w:val="004F15CC"/>
    <w:rsid w:val="004F2078"/>
    <w:rsid w:val="004F2110"/>
    <w:rsid w:val="004F24F9"/>
    <w:rsid w:val="004F4344"/>
    <w:rsid w:val="004F479C"/>
    <w:rsid w:val="004F4DA3"/>
    <w:rsid w:val="004F6496"/>
    <w:rsid w:val="004F69B4"/>
    <w:rsid w:val="004F6C46"/>
    <w:rsid w:val="0050036C"/>
    <w:rsid w:val="005013BA"/>
    <w:rsid w:val="00501B24"/>
    <w:rsid w:val="00501C7A"/>
    <w:rsid w:val="00502A8D"/>
    <w:rsid w:val="005030CE"/>
    <w:rsid w:val="00503750"/>
    <w:rsid w:val="00504CBC"/>
    <w:rsid w:val="00504E39"/>
    <w:rsid w:val="00505CEB"/>
    <w:rsid w:val="00506557"/>
    <w:rsid w:val="0050677A"/>
    <w:rsid w:val="00506A74"/>
    <w:rsid w:val="00506AAD"/>
    <w:rsid w:val="005079A0"/>
    <w:rsid w:val="005107A9"/>
    <w:rsid w:val="005107D5"/>
    <w:rsid w:val="005108D8"/>
    <w:rsid w:val="00510D83"/>
    <w:rsid w:val="0051162F"/>
    <w:rsid w:val="005116F9"/>
    <w:rsid w:val="00513B34"/>
    <w:rsid w:val="00514758"/>
    <w:rsid w:val="005153A7"/>
    <w:rsid w:val="00517E50"/>
    <w:rsid w:val="0052026B"/>
    <w:rsid w:val="00520CBA"/>
    <w:rsid w:val="00520E30"/>
    <w:rsid w:val="0052116E"/>
    <w:rsid w:val="0052164F"/>
    <w:rsid w:val="005219CF"/>
    <w:rsid w:val="00521D15"/>
    <w:rsid w:val="0052218E"/>
    <w:rsid w:val="005224C0"/>
    <w:rsid w:val="00522CC5"/>
    <w:rsid w:val="00522F69"/>
    <w:rsid w:val="0052325A"/>
    <w:rsid w:val="00523A62"/>
    <w:rsid w:val="00524A0B"/>
    <w:rsid w:val="00525188"/>
    <w:rsid w:val="005268D0"/>
    <w:rsid w:val="00526C72"/>
    <w:rsid w:val="00526E99"/>
    <w:rsid w:val="005279B2"/>
    <w:rsid w:val="00527D02"/>
    <w:rsid w:val="00527FC0"/>
    <w:rsid w:val="00530183"/>
    <w:rsid w:val="00531B4E"/>
    <w:rsid w:val="00533E6D"/>
    <w:rsid w:val="00534B59"/>
    <w:rsid w:val="00534C30"/>
    <w:rsid w:val="00535408"/>
    <w:rsid w:val="005363EB"/>
    <w:rsid w:val="0053657C"/>
    <w:rsid w:val="00536759"/>
    <w:rsid w:val="00536D13"/>
    <w:rsid w:val="00537C62"/>
    <w:rsid w:val="00540207"/>
    <w:rsid w:val="0054087A"/>
    <w:rsid w:val="00540AB8"/>
    <w:rsid w:val="00540D16"/>
    <w:rsid w:val="00541595"/>
    <w:rsid w:val="00541CFF"/>
    <w:rsid w:val="00542BD2"/>
    <w:rsid w:val="00543A15"/>
    <w:rsid w:val="00544034"/>
    <w:rsid w:val="00544980"/>
    <w:rsid w:val="00546239"/>
    <w:rsid w:val="00546970"/>
    <w:rsid w:val="0054735C"/>
    <w:rsid w:val="00547527"/>
    <w:rsid w:val="00547918"/>
    <w:rsid w:val="005507C1"/>
    <w:rsid w:val="005517E0"/>
    <w:rsid w:val="00551E8B"/>
    <w:rsid w:val="00552E4E"/>
    <w:rsid w:val="00553267"/>
    <w:rsid w:val="0055332D"/>
    <w:rsid w:val="005533A4"/>
    <w:rsid w:val="00553A92"/>
    <w:rsid w:val="00553BD3"/>
    <w:rsid w:val="00554711"/>
    <w:rsid w:val="00554E19"/>
    <w:rsid w:val="0055512D"/>
    <w:rsid w:val="005558DB"/>
    <w:rsid w:val="00556560"/>
    <w:rsid w:val="005567A3"/>
    <w:rsid w:val="00557606"/>
    <w:rsid w:val="00560A13"/>
    <w:rsid w:val="00560D0F"/>
    <w:rsid w:val="00560DC2"/>
    <w:rsid w:val="00561093"/>
    <w:rsid w:val="0056121F"/>
    <w:rsid w:val="00561A0D"/>
    <w:rsid w:val="00561A12"/>
    <w:rsid w:val="005626F0"/>
    <w:rsid w:val="0056318C"/>
    <w:rsid w:val="00563A8F"/>
    <w:rsid w:val="00565968"/>
    <w:rsid w:val="00565B8C"/>
    <w:rsid w:val="00565E3D"/>
    <w:rsid w:val="005679B3"/>
    <w:rsid w:val="00571817"/>
    <w:rsid w:val="00572335"/>
    <w:rsid w:val="00572505"/>
    <w:rsid w:val="005732EC"/>
    <w:rsid w:val="00575D38"/>
    <w:rsid w:val="005768CF"/>
    <w:rsid w:val="00580847"/>
    <w:rsid w:val="0058097E"/>
    <w:rsid w:val="00580D76"/>
    <w:rsid w:val="00581017"/>
    <w:rsid w:val="005814A3"/>
    <w:rsid w:val="0058250D"/>
    <w:rsid w:val="00582710"/>
    <w:rsid w:val="00582809"/>
    <w:rsid w:val="00584B45"/>
    <w:rsid w:val="005859BB"/>
    <w:rsid w:val="00586119"/>
    <w:rsid w:val="005874CA"/>
    <w:rsid w:val="0058798C"/>
    <w:rsid w:val="0059005B"/>
    <w:rsid w:val="005900FA"/>
    <w:rsid w:val="005906E1"/>
    <w:rsid w:val="00590D6D"/>
    <w:rsid w:val="00590DF2"/>
    <w:rsid w:val="005914E1"/>
    <w:rsid w:val="00591787"/>
    <w:rsid w:val="0059252B"/>
    <w:rsid w:val="005935A4"/>
    <w:rsid w:val="005936C1"/>
    <w:rsid w:val="005948C2"/>
    <w:rsid w:val="005957A7"/>
    <w:rsid w:val="00595DCA"/>
    <w:rsid w:val="00596950"/>
    <w:rsid w:val="00597401"/>
    <w:rsid w:val="005975BF"/>
    <w:rsid w:val="0059779B"/>
    <w:rsid w:val="0059784E"/>
    <w:rsid w:val="00597DCE"/>
    <w:rsid w:val="00597EC4"/>
    <w:rsid w:val="005A0087"/>
    <w:rsid w:val="005A0206"/>
    <w:rsid w:val="005A0BB6"/>
    <w:rsid w:val="005A0FCD"/>
    <w:rsid w:val="005A209A"/>
    <w:rsid w:val="005A3D9D"/>
    <w:rsid w:val="005A411A"/>
    <w:rsid w:val="005A4CA4"/>
    <w:rsid w:val="005A4FAB"/>
    <w:rsid w:val="005A5527"/>
    <w:rsid w:val="005A5808"/>
    <w:rsid w:val="005A662D"/>
    <w:rsid w:val="005A66BE"/>
    <w:rsid w:val="005A7090"/>
    <w:rsid w:val="005A77E8"/>
    <w:rsid w:val="005B00F4"/>
    <w:rsid w:val="005B1409"/>
    <w:rsid w:val="005B1BFA"/>
    <w:rsid w:val="005B2542"/>
    <w:rsid w:val="005B318A"/>
    <w:rsid w:val="005B35D7"/>
    <w:rsid w:val="005B36EE"/>
    <w:rsid w:val="005B392A"/>
    <w:rsid w:val="005B39B8"/>
    <w:rsid w:val="005B3AA3"/>
    <w:rsid w:val="005B3C51"/>
    <w:rsid w:val="005B4919"/>
    <w:rsid w:val="005B5013"/>
    <w:rsid w:val="005B6055"/>
    <w:rsid w:val="005B60C6"/>
    <w:rsid w:val="005B6F0F"/>
    <w:rsid w:val="005B6F83"/>
    <w:rsid w:val="005C110C"/>
    <w:rsid w:val="005C1B28"/>
    <w:rsid w:val="005C1E4C"/>
    <w:rsid w:val="005C2D66"/>
    <w:rsid w:val="005C2F1F"/>
    <w:rsid w:val="005C3123"/>
    <w:rsid w:val="005C4978"/>
    <w:rsid w:val="005C4B4E"/>
    <w:rsid w:val="005C59F1"/>
    <w:rsid w:val="005C5C62"/>
    <w:rsid w:val="005C6D80"/>
    <w:rsid w:val="005C6E9B"/>
    <w:rsid w:val="005C7376"/>
    <w:rsid w:val="005C74FB"/>
    <w:rsid w:val="005C7748"/>
    <w:rsid w:val="005C7785"/>
    <w:rsid w:val="005C7A58"/>
    <w:rsid w:val="005C7AFD"/>
    <w:rsid w:val="005C7D54"/>
    <w:rsid w:val="005D1602"/>
    <w:rsid w:val="005D18A0"/>
    <w:rsid w:val="005D1A3C"/>
    <w:rsid w:val="005D3C5D"/>
    <w:rsid w:val="005D5FE5"/>
    <w:rsid w:val="005D6AF4"/>
    <w:rsid w:val="005E03E8"/>
    <w:rsid w:val="005E0472"/>
    <w:rsid w:val="005E0AEB"/>
    <w:rsid w:val="005E18B3"/>
    <w:rsid w:val="005E230A"/>
    <w:rsid w:val="005E385F"/>
    <w:rsid w:val="005E41C3"/>
    <w:rsid w:val="005E5B81"/>
    <w:rsid w:val="005E6647"/>
    <w:rsid w:val="005E6E44"/>
    <w:rsid w:val="005E70AC"/>
    <w:rsid w:val="005E71A6"/>
    <w:rsid w:val="005E73FE"/>
    <w:rsid w:val="005E7FD1"/>
    <w:rsid w:val="005F014B"/>
    <w:rsid w:val="005F0A89"/>
    <w:rsid w:val="005F1473"/>
    <w:rsid w:val="005F1B3F"/>
    <w:rsid w:val="005F2C9C"/>
    <w:rsid w:val="005F2CB1"/>
    <w:rsid w:val="005F3025"/>
    <w:rsid w:val="005F319B"/>
    <w:rsid w:val="005F3E73"/>
    <w:rsid w:val="005F4426"/>
    <w:rsid w:val="005F447E"/>
    <w:rsid w:val="005F5351"/>
    <w:rsid w:val="005F5D69"/>
    <w:rsid w:val="005F618C"/>
    <w:rsid w:val="005F67CF"/>
    <w:rsid w:val="005F6D9E"/>
    <w:rsid w:val="005F6E7B"/>
    <w:rsid w:val="005F70BD"/>
    <w:rsid w:val="005F79DB"/>
    <w:rsid w:val="0060052A"/>
    <w:rsid w:val="0060283C"/>
    <w:rsid w:val="00602B49"/>
    <w:rsid w:val="00602B5E"/>
    <w:rsid w:val="00604BB0"/>
    <w:rsid w:val="00604F14"/>
    <w:rsid w:val="00605069"/>
    <w:rsid w:val="00605D7F"/>
    <w:rsid w:val="00606189"/>
    <w:rsid w:val="00607026"/>
    <w:rsid w:val="00607A62"/>
    <w:rsid w:val="00611137"/>
    <w:rsid w:val="00611B83"/>
    <w:rsid w:val="0061231E"/>
    <w:rsid w:val="0061256E"/>
    <w:rsid w:val="00612A76"/>
    <w:rsid w:val="00613257"/>
    <w:rsid w:val="0061382A"/>
    <w:rsid w:val="00613DC1"/>
    <w:rsid w:val="00614CA4"/>
    <w:rsid w:val="006154C0"/>
    <w:rsid w:val="00616618"/>
    <w:rsid w:val="00616AB9"/>
    <w:rsid w:val="006174FC"/>
    <w:rsid w:val="006179EA"/>
    <w:rsid w:val="00617F53"/>
    <w:rsid w:val="00620A71"/>
    <w:rsid w:val="00620BAF"/>
    <w:rsid w:val="00620D80"/>
    <w:rsid w:val="00621EA0"/>
    <w:rsid w:val="0062235C"/>
    <w:rsid w:val="0062256F"/>
    <w:rsid w:val="00622DF8"/>
    <w:rsid w:val="00623268"/>
    <w:rsid w:val="006234A6"/>
    <w:rsid w:val="00623746"/>
    <w:rsid w:val="006238F9"/>
    <w:rsid w:val="0062409A"/>
    <w:rsid w:val="00624739"/>
    <w:rsid w:val="00624BF2"/>
    <w:rsid w:val="00624C3D"/>
    <w:rsid w:val="0062505A"/>
    <w:rsid w:val="00630001"/>
    <w:rsid w:val="0063014C"/>
    <w:rsid w:val="0063043D"/>
    <w:rsid w:val="00631093"/>
    <w:rsid w:val="006311B3"/>
    <w:rsid w:val="006318B4"/>
    <w:rsid w:val="006320E0"/>
    <w:rsid w:val="00632833"/>
    <w:rsid w:val="0063284C"/>
    <w:rsid w:val="00632CC5"/>
    <w:rsid w:val="00633070"/>
    <w:rsid w:val="00633674"/>
    <w:rsid w:val="00633B7F"/>
    <w:rsid w:val="00633EBC"/>
    <w:rsid w:val="00634ED6"/>
    <w:rsid w:val="00635AAD"/>
    <w:rsid w:val="00636398"/>
    <w:rsid w:val="006368D3"/>
    <w:rsid w:val="00636F1F"/>
    <w:rsid w:val="00637735"/>
    <w:rsid w:val="006377EC"/>
    <w:rsid w:val="006407A7"/>
    <w:rsid w:val="0064151F"/>
    <w:rsid w:val="00641533"/>
    <w:rsid w:val="0064208D"/>
    <w:rsid w:val="00643475"/>
    <w:rsid w:val="0064396A"/>
    <w:rsid w:val="00644475"/>
    <w:rsid w:val="00645CD8"/>
    <w:rsid w:val="00645D38"/>
    <w:rsid w:val="0064624E"/>
    <w:rsid w:val="00646393"/>
    <w:rsid w:val="006466E9"/>
    <w:rsid w:val="00646B9A"/>
    <w:rsid w:val="00650AB9"/>
    <w:rsid w:val="00651082"/>
    <w:rsid w:val="00651147"/>
    <w:rsid w:val="00652F62"/>
    <w:rsid w:val="00653232"/>
    <w:rsid w:val="00653583"/>
    <w:rsid w:val="00654F19"/>
    <w:rsid w:val="00655733"/>
    <w:rsid w:val="00655A3B"/>
    <w:rsid w:val="00655ACD"/>
    <w:rsid w:val="00655E09"/>
    <w:rsid w:val="0065689A"/>
    <w:rsid w:val="006569EB"/>
    <w:rsid w:val="00656A92"/>
    <w:rsid w:val="00656AB6"/>
    <w:rsid w:val="00656DDE"/>
    <w:rsid w:val="0066011D"/>
    <w:rsid w:val="006607C0"/>
    <w:rsid w:val="006613A6"/>
    <w:rsid w:val="0066249C"/>
    <w:rsid w:val="006627A2"/>
    <w:rsid w:val="00662913"/>
    <w:rsid w:val="006634E6"/>
    <w:rsid w:val="0066461C"/>
    <w:rsid w:val="006646DC"/>
    <w:rsid w:val="00664AC6"/>
    <w:rsid w:val="00665221"/>
    <w:rsid w:val="006655EE"/>
    <w:rsid w:val="00666B46"/>
    <w:rsid w:val="00666D08"/>
    <w:rsid w:val="00667BF3"/>
    <w:rsid w:val="00667EC5"/>
    <w:rsid w:val="00667EE7"/>
    <w:rsid w:val="00670922"/>
    <w:rsid w:val="00670B8D"/>
    <w:rsid w:val="00670BE1"/>
    <w:rsid w:val="00671BBC"/>
    <w:rsid w:val="00671D39"/>
    <w:rsid w:val="0067218F"/>
    <w:rsid w:val="00672AE6"/>
    <w:rsid w:val="00672E73"/>
    <w:rsid w:val="00673AD4"/>
    <w:rsid w:val="00673D2F"/>
    <w:rsid w:val="006741F2"/>
    <w:rsid w:val="00674CC3"/>
    <w:rsid w:val="00675C72"/>
    <w:rsid w:val="00676507"/>
    <w:rsid w:val="006767DF"/>
    <w:rsid w:val="006769B6"/>
    <w:rsid w:val="00676E02"/>
    <w:rsid w:val="006771F9"/>
    <w:rsid w:val="006773E5"/>
    <w:rsid w:val="006776D7"/>
    <w:rsid w:val="006803FD"/>
    <w:rsid w:val="00680685"/>
    <w:rsid w:val="00681003"/>
    <w:rsid w:val="006817C9"/>
    <w:rsid w:val="00681C2A"/>
    <w:rsid w:val="00681CFE"/>
    <w:rsid w:val="00682231"/>
    <w:rsid w:val="00682BA2"/>
    <w:rsid w:val="0068380C"/>
    <w:rsid w:val="00683AB8"/>
    <w:rsid w:val="00683BC7"/>
    <w:rsid w:val="00683ECE"/>
    <w:rsid w:val="00684025"/>
    <w:rsid w:val="006848C2"/>
    <w:rsid w:val="00686AD9"/>
    <w:rsid w:val="00686C86"/>
    <w:rsid w:val="006870FA"/>
    <w:rsid w:val="00687405"/>
    <w:rsid w:val="0069027E"/>
    <w:rsid w:val="00690877"/>
    <w:rsid w:val="00690D5B"/>
    <w:rsid w:val="006912C6"/>
    <w:rsid w:val="00691710"/>
    <w:rsid w:val="0069240D"/>
    <w:rsid w:val="00692D6C"/>
    <w:rsid w:val="00693333"/>
    <w:rsid w:val="006934AE"/>
    <w:rsid w:val="006955BE"/>
    <w:rsid w:val="00695699"/>
    <w:rsid w:val="00695DF3"/>
    <w:rsid w:val="00695FC2"/>
    <w:rsid w:val="0069674F"/>
    <w:rsid w:val="00696764"/>
    <w:rsid w:val="00696949"/>
    <w:rsid w:val="00696C4B"/>
    <w:rsid w:val="00696E96"/>
    <w:rsid w:val="00697052"/>
    <w:rsid w:val="00697E83"/>
    <w:rsid w:val="006A01BE"/>
    <w:rsid w:val="006A2736"/>
    <w:rsid w:val="006A30D3"/>
    <w:rsid w:val="006A31AC"/>
    <w:rsid w:val="006A4624"/>
    <w:rsid w:val="006A46FB"/>
    <w:rsid w:val="006A514F"/>
    <w:rsid w:val="006A5542"/>
    <w:rsid w:val="006A5E28"/>
    <w:rsid w:val="006A697B"/>
    <w:rsid w:val="006A73CE"/>
    <w:rsid w:val="006A7AFF"/>
    <w:rsid w:val="006A7C2D"/>
    <w:rsid w:val="006B1816"/>
    <w:rsid w:val="006B2099"/>
    <w:rsid w:val="006B20AA"/>
    <w:rsid w:val="006B3278"/>
    <w:rsid w:val="006B3530"/>
    <w:rsid w:val="006B3754"/>
    <w:rsid w:val="006B48FE"/>
    <w:rsid w:val="006B4E40"/>
    <w:rsid w:val="006B50CF"/>
    <w:rsid w:val="006B5F9C"/>
    <w:rsid w:val="006B60CD"/>
    <w:rsid w:val="006B79AD"/>
    <w:rsid w:val="006C0143"/>
    <w:rsid w:val="006C03B8"/>
    <w:rsid w:val="006C1F2B"/>
    <w:rsid w:val="006C2BD5"/>
    <w:rsid w:val="006C2E6E"/>
    <w:rsid w:val="006C4074"/>
    <w:rsid w:val="006C457C"/>
    <w:rsid w:val="006C4A94"/>
    <w:rsid w:val="006C50E6"/>
    <w:rsid w:val="006C529D"/>
    <w:rsid w:val="006C5B71"/>
    <w:rsid w:val="006C5EC9"/>
    <w:rsid w:val="006C6059"/>
    <w:rsid w:val="006C7522"/>
    <w:rsid w:val="006C7749"/>
    <w:rsid w:val="006D00D7"/>
    <w:rsid w:val="006D093B"/>
    <w:rsid w:val="006D0D02"/>
    <w:rsid w:val="006D17E5"/>
    <w:rsid w:val="006D239A"/>
    <w:rsid w:val="006D44B8"/>
    <w:rsid w:val="006D5083"/>
    <w:rsid w:val="006D55F3"/>
    <w:rsid w:val="006D5A6A"/>
    <w:rsid w:val="006D6DC4"/>
    <w:rsid w:val="006D6F08"/>
    <w:rsid w:val="006D7B74"/>
    <w:rsid w:val="006D7FB0"/>
    <w:rsid w:val="006E062C"/>
    <w:rsid w:val="006E1C82"/>
    <w:rsid w:val="006E28B7"/>
    <w:rsid w:val="006E2A9B"/>
    <w:rsid w:val="006E2ED5"/>
    <w:rsid w:val="006E3310"/>
    <w:rsid w:val="006E3A24"/>
    <w:rsid w:val="006E3B0F"/>
    <w:rsid w:val="006E3C53"/>
    <w:rsid w:val="006E3E98"/>
    <w:rsid w:val="006E421F"/>
    <w:rsid w:val="006E4256"/>
    <w:rsid w:val="006E42AB"/>
    <w:rsid w:val="006E4E39"/>
    <w:rsid w:val="006E51D7"/>
    <w:rsid w:val="006E565E"/>
    <w:rsid w:val="006E5ADE"/>
    <w:rsid w:val="006E6126"/>
    <w:rsid w:val="006E673D"/>
    <w:rsid w:val="006E6A94"/>
    <w:rsid w:val="006E6BAB"/>
    <w:rsid w:val="006E7A34"/>
    <w:rsid w:val="006E7D3B"/>
    <w:rsid w:val="006E7DFE"/>
    <w:rsid w:val="006F0423"/>
    <w:rsid w:val="006F080C"/>
    <w:rsid w:val="006F131C"/>
    <w:rsid w:val="006F16FE"/>
    <w:rsid w:val="006F17C2"/>
    <w:rsid w:val="006F1B70"/>
    <w:rsid w:val="006F27C0"/>
    <w:rsid w:val="006F2DF5"/>
    <w:rsid w:val="006F341D"/>
    <w:rsid w:val="006F3C68"/>
    <w:rsid w:val="006F3CDE"/>
    <w:rsid w:val="006F3DA1"/>
    <w:rsid w:val="006F3DFE"/>
    <w:rsid w:val="006F58D4"/>
    <w:rsid w:val="006F5B89"/>
    <w:rsid w:val="006F61BE"/>
    <w:rsid w:val="006F6582"/>
    <w:rsid w:val="006F74DB"/>
    <w:rsid w:val="006F7F01"/>
    <w:rsid w:val="0070087B"/>
    <w:rsid w:val="00700D8E"/>
    <w:rsid w:val="00702405"/>
    <w:rsid w:val="00702754"/>
    <w:rsid w:val="0070346E"/>
    <w:rsid w:val="0070434A"/>
    <w:rsid w:val="00704BEB"/>
    <w:rsid w:val="00704EDB"/>
    <w:rsid w:val="007058B7"/>
    <w:rsid w:val="00706101"/>
    <w:rsid w:val="00706481"/>
    <w:rsid w:val="00707072"/>
    <w:rsid w:val="007073C0"/>
    <w:rsid w:val="00707D61"/>
    <w:rsid w:val="00707E7F"/>
    <w:rsid w:val="00711861"/>
    <w:rsid w:val="00712287"/>
    <w:rsid w:val="00712772"/>
    <w:rsid w:val="00713EBE"/>
    <w:rsid w:val="007148D3"/>
    <w:rsid w:val="00715B9A"/>
    <w:rsid w:val="007165F2"/>
    <w:rsid w:val="00716A45"/>
    <w:rsid w:val="00716BFD"/>
    <w:rsid w:val="00716EBB"/>
    <w:rsid w:val="00717643"/>
    <w:rsid w:val="00717E35"/>
    <w:rsid w:val="0072361B"/>
    <w:rsid w:val="00723CAE"/>
    <w:rsid w:val="007257D0"/>
    <w:rsid w:val="007260E8"/>
    <w:rsid w:val="007261C4"/>
    <w:rsid w:val="00726EA6"/>
    <w:rsid w:val="00727208"/>
    <w:rsid w:val="00727680"/>
    <w:rsid w:val="00730B46"/>
    <w:rsid w:val="00730CE3"/>
    <w:rsid w:val="00731689"/>
    <w:rsid w:val="00732C0D"/>
    <w:rsid w:val="007333EB"/>
    <w:rsid w:val="007348B1"/>
    <w:rsid w:val="007353E1"/>
    <w:rsid w:val="00735AE4"/>
    <w:rsid w:val="007362A6"/>
    <w:rsid w:val="0073656B"/>
    <w:rsid w:val="00736AE2"/>
    <w:rsid w:val="00736D7D"/>
    <w:rsid w:val="00736FB0"/>
    <w:rsid w:val="00737131"/>
    <w:rsid w:val="007376EA"/>
    <w:rsid w:val="00740437"/>
    <w:rsid w:val="00740CDB"/>
    <w:rsid w:val="00740E58"/>
    <w:rsid w:val="0074271D"/>
    <w:rsid w:val="007432B9"/>
    <w:rsid w:val="007445A0"/>
    <w:rsid w:val="00744AAB"/>
    <w:rsid w:val="00744DDD"/>
    <w:rsid w:val="0074524B"/>
    <w:rsid w:val="0074559F"/>
    <w:rsid w:val="007459A9"/>
    <w:rsid w:val="00745CDB"/>
    <w:rsid w:val="00746125"/>
    <w:rsid w:val="00746898"/>
    <w:rsid w:val="00746B7B"/>
    <w:rsid w:val="00747D8B"/>
    <w:rsid w:val="00750040"/>
    <w:rsid w:val="00750913"/>
    <w:rsid w:val="00750CBF"/>
    <w:rsid w:val="00751228"/>
    <w:rsid w:val="00751904"/>
    <w:rsid w:val="007540E0"/>
    <w:rsid w:val="0075465B"/>
    <w:rsid w:val="007549A8"/>
    <w:rsid w:val="00754A7E"/>
    <w:rsid w:val="00754DEB"/>
    <w:rsid w:val="00756A2B"/>
    <w:rsid w:val="007571E1"/>
    <w:rsid w:val="00757A16"/>
    <w:rsid w:val="00757D29"/>
    <w:rsid w:val="007604B2"/>
    <w:rsid w:val="00760931"/>
    <w:rsid w:val="0076120A"/>
    <w:rsid w:val="007619BE"/>
    <w:rsid w:val="00761C9F"/>
    <w:rsid w:val="00762B2A"/>
    <w:rsid w:val="00762EAE"/>
    <w:rsid w:val="00763C4C"/>
    <w:rsid w:val="007641C9"/>
    <w:rsid w:val="00765281"/>
    <w:rsid w:val="00765BB8"/>
    <w:rsid w:val="00766076"/>
    <w:rsid w:val="0076607A"/>
    <w:rsid w:val="00766BAD"/>
    <w:rsid w:val="007671B8"/>
    <w:rsid w:val="00767F7C"/>
    <w:rsid w:val="00770847"/>
    <w:rsid w:val="007709DE"/>
    <w:rsid w:val="007714A3"/>
    <w:rsid w:val="007716CB"/>
    <w:rsid w:val="007718FE"/>
    <w:rsid w:val="007724AB"/>
    <w:rsid w:val="007729A2"/>
    <w:rsid w:val="00774062"/>
    <w:rsid w:val="00774A4C"/>
    <w:rsid w:val="00774EF8"/>
    <w:rsid w:val="007755F2"/>
    <w:rsid w:val="00775687"/>
    <w:rsid w:val="0077592D"/>
    <w:rsid w:val="00776410"/>
    <w:rsid w:val="00776971"/>
    <w:rsid w:val="007769E7"/>
    <w:rsid w:val="00776A80"/>
    <w:rsid w:val="00776C2C"/>
    <w:rsid w:val="0077720F"/>
    <w:rsid w:val="00777840"/>
    <w:rsid w:val="00780A80"/>
    <w:rsid w:val="0078177E"/>
    <w:rsid w:val="00781BA6"/>
    <w:rsid w:val="00781C84"/>
    <w:rsid w:val="0078304C"/>
    <w:rsid w:val="00783673"/>
    <w:rsid w:val="00783928"/>
    <w:rsid w:val="00784F6B"/>
    <w:rsid w:val="00785490"/>
    <w:rsid w:val="00785A88"/>
    <w:rsid w:val="007867FC"/>
    <w:rsid w:val="0078779C"/>
    <w:rsid w:val="00787B0E"/>
    <w:rsid w:val="00787CD5"/>
    <w:rsid w:val="00790709"/>
    <w:rsid w:val="00790A53"/>
    <w:rsid w:val="00790B1B"/>
    <w:rsid w:val="007915E6"/>
    <w:rsid w:val="007917B2"/>
    <w:rsid w:val="007925EA"/>
    <w:rsid w:val="00792A67"/>
    <w:rsid w:val="00792A77"/>
    <w:rsid w:val="007930A9"/>
    <w:rsid w:val="00793404"/>
    <w:rsid w:val="00793CCC"/>
    <w:rsid w:val="00793CD8"/>
    <w:rsid w:val="0079541E"/>
    <w:rsid w:val="00795C92"/>
    <w:rsid w:val="00795DF7"/>
    <w:rsid w:val="00796231"/>
    <w:rsid w:val="00797230"/>
    <w:rsid w:val="00797237"/>
    <w:rsid w:val="0079780D"/>
    <w:rsid w:val="00797F12"/>
    <w:rsid w:val="007A0570"/>
    <w:rsid w:val="007A06A6"/>
    <w:rsid w:val="007A07D3"/>
    <w:rsid w:val="007A1CB3"/>
    <w:rsid w:val="007A2D73"/>
    <w:rsid w:val="007A306F"/>
    <w:rsid w:val="007A3270"/>
    <w:rsid w:val="007A3839"/>
    <w:rsid w:val="007A3A0B"/>
    <w:rsid w:val="007A3BCD"/>
    <w:rsid w:val="007A41EA"/>
    <w:rsid w:val="007A43A6"/>
    <w:rsid w:val="007A50EE"/>
    <w:rsid w:val="007A58A6"/>
    <w:rsid w:val="007A5ADC"/>
    <w:rsid w:val="007A5B10"/>
    <w:rsid w:val="007A61B3"/>
    <w:rsid w:val="007A7D32"/>
    <w:rsid w:val="007B08DE"/>
    <w:rsid w:val="007B39E1"/>
    <w:rsid w:val="007B3B2A"/>
    <w:rsid w:val="007B3D2D"/>
    <w:rsid w:val="007B3FF9"/>
    <w:rsid w:val="007B41DE"/>
    <w:rsid w:val="007B50AE"/>
    <w:rsid w:val="007B51DF"/>
    <w:rsid w:val="007B5367"/>
    <w:rsid w:val="007B5750"/>
    <w:rsid w:val="007B5B80"/>
    <w:rsid w:val="007B5BB2"/>
    <w:rsid w:val="007B5E71"/>
    <w:rsid w:val="007B5F8C"/>
    <w:rsid w:val="007B619D"/>
    <w:rsid w:val="007B656C"/>
    <w:rsid w:val="007B722B"/>
    <w:rsid w:val="007C05DD"/>
    <w:rsid w:val="007C15E8"/>
    <w:rsid w:val="007C1A70"/>
    <w:rsid w:val="007C298E"/>
    <w:rsid w:val="007C3D18"/>
    <w:rsid w:val="007C4A47"/>
    <w:rsid w:val="007C549B"/>
    <w:rsid w:val="007C60BF"/>
    <w:rsid w:val="007C681E"/>
    <w:rsid w:val="007C6A07"/>
    <w:rsid w:val="007C75A1"/>
    <w:rsid w:val="007C77A5"/>
    <w:rsid w:val="007C7883"/>
    <w:rsid w:val="007C792F"/>
    <w:rsid w:val="007C7C38"/>
    <w:rsid w:val="007D0235"/>
    <w:rsid w:val="007D04E5"/>
    <w:rsid w:val="007D0687"/>
    <w:rsid w:val="007D1734"/>
    <w:rsid w:val="007D2A6C"/>
    <w:rsid w:val="007D33E8"/>
    <w:rsid w:val="007D33FA"/>
    <w:rsid w:val="007D349C"/>
    <w:rsid w:val="007D411B"/>
    <w:rsid w:val="007D4771"/>
    <w:rsid w:val="007D5901"/>
    <w:rsid w:val="007D5D06"/>
    <w:rsid w:val="007D67A6"/>
    <w:rsid w:val="007D7526"/>
    <w:rsid w:val="007D7F41"/>
    <w:rsid w:val="007E11C3"/>
    <w:rsid w:val="007E17CA"/>
    <w:rsid w:val="007E1D90"/>
    <w:rsid w:val="007E343C"/>
    <w:rsid w:val="007E4610"/>
    <w:rsid w:val="007E4715"/>
    <w:rsid w:val="007E505B"/>
    <w:rsid w:val="007E646E"/>
    <w:rsid w:val="007E7091"/>
    <w:rsid w:val="007E743D"/>
    <w:rsid w:val="007F10C1"/>
    <w:rsid w:val="007F1140"/>
    <w:rsid w:val="007F1E85"/>
    <w:rsid w:val="007F2451"/>
    <w:rsid w:val="007F318D"/>
    <w:rsid w:val="007F619B"/>
    <w:rsid w:val="007F6B97"/>
    <w:rsid w:val="007F6C97"/>
    <w:rsid w:val="00800A97"/>
    <w:rsid w:val="008019B4"/>
    <w:rsid w:val="00801ACF"/>
    <w:rsid w:val="00801C92"/>
    <w:rsid w:val="0080275F"/>
    <w:rsid w:val="00802B94"/>
    <w:rsid w:val="00803279"/>
    <w:rsid w:val="00803A4E"/>
    <w:rsid w:val="00803FAE"/>
    <w:rsid w:val="00804387"/>
    <w:rsid w:val="00804DC0"/>
    <w:rsid w:val="0080560A"/>
    <w:rsid w:val="0080605F"/>
    <w:rsid w:val="0080641A"/>
    <w:rsid w:val="00806B3F"/>
    <w:rsid w:val="00807786"/>
    <w:rsid w:val="00807BC3"/>
    <w:rsid w:val="00807F66"/>
    <w:rsid w:val="00810F99"/>
    <w:rsid w:val="00811D49"/>
    <w:rsid w:val="00811FCB"/>
    <w:rsid w:val="0081219A"/>
    <w:rsid w:val="00812211"/>
    <w:rsid w:val="00813A29"/>
    <w:rsid w:val="008148D5"/>
    <w:rsid w:val="008148DC"/>
    <w:rsid w:val="00815321"/>
    <w:rsid w:val="008157B5"/>
    <w:rsid w:val="008158D6"/>
    <w:rsid w:val="00815DC5"/>
    <w:rsid w:val="00817196"/>
    <w:rsid w:val="00817E91"/>
    <w:rsid w:val="00817FA0"/>
    <w:rsid w:val="008214DF"/>
    <w:rsid w:val="00821C2B"/>
    <w:rsid w:val="00821C36"/>
    <w:rsid w:val="00822F09"/>
    <w:rsid w:val="00823078"/>
    <w:rsid w:val="00823270"/>
    <w:rsid w:val="008235DB"/>
    <w:rsid w:val="008240A3"/>
    <w:rsid w:val="00824103"/>
    <w:rsid w:val="008244C4"/>
    <w:rsid w:val="00824AB4"/>
    <w:rsid w:val="0082508F"/>
    <w:rsid w:val="00825C42"/>
    <w:rsid w:val="00825D25"/>
    <w:rsid w:val="00825D7C"/>
    <w:rsid w:val="00826620"/>
    <w:rsid w:val="00826934"/>
    <w:rsid w:val="00827313"/>
    <w:rsid w:val="00827BAC"/>
    <w:rsid w:val="00827D6F"/>
    <w:rsid w:val="0083211E"/>
    <w:rsid w:val="00833680"/>
    <w:rsid w:val="00833F37"/>
    <w:rsid w:val="00834210"/>
    <w:rsid w:val="008355EC"/>
    <w:rsid w:val="00835A01"/>
    <w:rsid w:val="00835E1C"/>
    <w:rsid w:val="008376AC"/>
    <w:rsid w:val="008409F6"/>
    <w:rsid w:val="00840ED7"/>
    <w:rsid w:val="0084122B"/>
    <w:rsid w:val="008417B9"/>
    <w:rsid w:val="00841C1A"/>
    <w:rsid w:val="0084252B"/>
    <w:rsid w:val="00842FAD"/>
    <w:rsid w:val="0084379C"/>
    <w:rsid w:val="008444E8"/>
    <w:rsid w:val="00844BDE"/>
    <w:rsid w:val="00844E80"/>
    <w:rsid w:val="00845B73"/>
    <w:rsid w:val="00846567"/>
    <w:rsid w:val="008468DE"/>
    <w:rsid w:val="00846AEE"/>
    <w:rsid w:val="00846FE7"/>
    <w:rsid w:val="008478F9"/>
    <w:rsid w:val="00847930"/>
    <w:rsid w:val="00847E11"/>
    <w:rsid w:val="00850607"/>
    <w:rsid w:val="00850627"/>
    <w:rsid w:val="0085347D"/>
    <w:rsid w:val="00853A6C"/>
    <w:rsid w:val="00854611"/>
    <w:rsid w:val="00855944"/>
    <w:rsid w:val="00855D32"/>
    <w:rsid w:val="00856559"/>
    <w:rsid w:val="00856911"/>
    <w:rsid w:val="00856CFF"/>
    <w:rsid w:val="00857781"/>
    <w:rsid w:val="00863190"/>
    <w:rsid w:val="00863817"/>
    <w:rsid w:val="00863B30"/>
    <w:rsid w:val="0086418A"/>
    <w:rsid w:val="008649BE"/>
    <w:rsid w:val="0086509B"/>
    <w:rsid w:val="008669B5"/>
    <w:rsid w:val="008677FD"/>
    <w:rsid w:val="0087006C"/>
    <w:rsid w:val="008704D8"/>
    <w:rsid w:val="008706D4"/>
    <w:rsid w:val="00870F8A"/>
    <w:rsid w:val="008719A4"/>
    <w:rsid w:val="00871D23"/>
    <w:rsid w:val="00871FD9"/>
    <w:rsid w:val="00874312"/>
    <w:rsid w:val="0087437C"/>
    <w:rsid w:val="00875B05"/>
    <w:rsid w:val="00875CD7"/>
    <w:rsid w:val="008763AE"/>
    <w:rsid w:val="008765EA"/>
    <w:rsid w:val="00876B4D"/>
    <w:rsid w:val="00876E00"/>
    <w:rsid w:val="00877F18"/>
    <w:rsid w:val="0088117E"/>
    <w:rsid w:val="0088169E"/>
    <w:rsid w:val="00882BAE"/>
    <w:rsid w:val="00884455"/>
    <w:rsid w:val="00884579"/>
    <w:rsid w:val="0088543F"/>
    <w:rsid w:val="00887065"/>
    <w:rsid w:val="008870A3"/>
    <w:rsid w:val="00887654"/>
    <w:rsid w:val="00887D90"/>
    <w:rsid w:val="00890ABF"/>
    <w:rsid w:val="0089138A"/>
    <w:rsid w:val="00891BB5"/>
    <w:rsid w:val="00891F54"/>
    <w:rsid w:val="0089220C"/>
    <w:rsid w:val="008925A0"/>
    <w:rsid w:val="008930F3"/>
    <w:rsid w:val="008934B3"/>
    <w:rsid w:val="008941E3"/>
    <w:rsid w:val="00894A88"/>
    <w:rsid w:val="00894CEF"/>
    <w:rsid w:val="00895386"/>
    <w:rsid w:val="00895883"/>
    <w:rsid w:val="00896371"/>
    <w:rsid w:val="00896D04"/>
    <w:rsid w:val="00896EA5"/>
    <w:rsid w:val="008978A9"/>
    <w:rsid w:val="00897B7A"/>
    <w:rsid w:val="008A07E7"/>
    <w:rsid w:val="008A12A5"/>
    <w:rsid w:val="008A21FF"/>
    <w:rsid w:val="008A2CE2"/>
    <w:rsid w:val="008A30AC"/>
    <w:rsid w:val="008A39B0"/>
    <w:rsid w:val="008A44B8"/>
    <w:rsid w:val="008A51A8"/>
    <w:rsid w:val="008A54C7"/>
    <w:rsid w:val="008A6729"/>
    <w:rsid w:val="008A7749"/>
    <w:rsid w:val="008A77D8"/>
    <w:rsid w:val="008A7E84"/>
    <w:rsid w:val="008A7F71"/>
    <w:rsid w:val="008B0483"/>
    <w:rsid w:val="008B082C"/>
    <w:rsid w:val="008B10FD"/>
    <w:rsid w:val="008B120C"/>
    <w:rsid w:val="008B169E"/>
    <w:rsid w:val="008B2C12"/>
    <w:rsid w:val="008B386C"/>
    <w:rsid w:val="008B4434"/>
    <w:rsid w:val="008B46B2"/>
    <w:rsid w:val="008B5010"/>
    <w:rsid w:val="008B51A0"/>
    <w:rsid w:val="008B592A"/>
    <w:rsid w:val="008B5B1F"/>
    <w:rsid w:val="008B5D78"/>
    <w:rsid w:val="008B6137"/>
    <w:rsid w:val="008B72B8"/>
    <w:rsid w:val="008B76E4"/>
    <w:rsid w:val="008B7B5C"/>
    <w:rsid w:val="008C0C99"/>
    <w:rsid w:val="008C1A33"/>
    <w:rsid w:val="008C2017"/>
    <w:rsid w:val="008C2BAF"/>
    <w:rsid w:val="008C2DAD"/>
    <w:rsid w:val="008C2DD5"/>
    <w:rsid w:val="008C301B"/>
    <w:rsid w:val="008C37F2"/>
    <w:rsid w:val="008C387A"/>
    <w:rsid w:val="008C439D"/>
    <w:rsid w:val="008C4958"/>
    <w:rsid w:val="008C4AF6"/>
    <w:rsid w:val="008C4BAA"/>
    <w:rsid w:val="008C5564"/>
    <w:rsid w:val="008C6201"/>
    <w:rsid w:val="008C6900"/>
    <w:rsid w:val="008C6A28"/>
    <w:rsid w:val="008C6AE8"/>
    <w:rsid w:val="008C6C13"/>
    <w:rsid w:val="008C6FAF"/>
    <w:rsid w:val="008C72F9"/>
    <w:rsid w:val="008C7573"/>
    <w:rsid w:val="008C7F44"/>
    <w:rsid w:val="008D00A5"/>
    <w:rsid w:val="008D12EC"/>
    <w:rsid w:val="008D1938"/>
    <w:rsid w:val="008D2C75"/>
    <w:rsid w:val="008D34F1"/>
    <w:rsid w:val="008D39D8"/>
    <w:rsid w:val="008D47C0"/>
    <w:rsid w:val="008D4ABD"/>
    <w:rsid w:val="008D5693"/>
    <w:rsid w:val="008D5E55"/>
    <w:rsid w:val="008D65A9"/>
    <w:rsid w:val="008D65FD"/>
    <w:rsid w:val="008D69D8"/>
    <w:rsid w:val="008D6D1A"/>
    <w:rsid w:val="008D726E"/>
    <w:rsid w:val="008D72A1"/>
    <w:rsid w:val="008D761A"/>
    <w:rsid w:val="008E065E"/>
    <w:rsid w:val="008E0927"/>
    <w:rsid w:val="008E1702"/>
    <w:rsid w:val="008E1909"/>
    <w:rsid w:val="008E256D"/>
    <w:rsid w:val="008E2724"/>
    <w:rsid w:val="008E2DE2"/>
    <w:rsid w:val="008E4286"/>
    <w:rsid w:val="008E519E"/>
    <w:rsid w:val="008E5AAF"/>
    <w:rsid w:val="008E66CC"/>
    <w:rsid w:val="008E6EFE"/>
    <w:rsid w:val="008E6F79"/>
    <w:rsid w:val="008E708C"/>
    <w:rsid w:val="008E72A7"/>
    <w:rsid w:val="008E72F5"/>
    <w:rsid w:val="008E73A4"/>
    <w:rsid w:val="008E7B72"/>
    <w:rsid w:val="008F0435"/>
    <w:rsid w:val="008F0718"/>
    <w:rsid w:val="008F1018"/>
    <w:rsid w:val="008F19AF"/>
    <w:rsid w:val="008F1EAB"/>
    <w:rsid w:val="008F243A"/>
    <w:rsid w:val="008F2F0E"/>
    <w:rsid w:val="008F33DC"/>
    <w:rsid w:val="008F477F"/>
    <w:rsid w:val="008F4D08"/>
    <w:rsid w:val="008F6821"/>
    <w:rsid w:val="008F6AB4"/>
    <w:rsid w:val="00900212"/>
    <w:rsid w:val="00900DD8"/>
    <w:rsid w:val="00902350"/>
    <w:rsid w:val="0090243F"/>
    <w:rsid w:val="0090336B"/>
    <w:rsid w:val="009044C2"/>
    <w:rsid w:val="00904721"/>
    <w:rsid w:val="009053AA"/>
    <w:rsid w:val="00906939"/>
    <w:rsid w:val="00906CDE"/>
    <w:rsid w:val="00907ED0"/>
    <w:rsid w:val="00907FD8"/>
    <w:rsid w:val="00910B7D"/>
    <w:rsid w:val="00911B03"/>
    <w:rsid w:val="00911DFB"/>
    <w:rsid w:val="00912E2E"/>
    <w:rsid w:val="0091389E"/>
    <w:rsid w:val="009139D9"/>
    <w:rsid w:val="00913DAA"/>
    <w:rsid w:val="009147EA"/>
    <w:rsid w:val="00914ABD"/>
    <w:rsid w:val="00914AD8"/>
    <w:rsid w:val="0091589D"/>
    <w:rsid w:val="00916079"/>
    <w:rsid w:val="0091654C"/>
    <w:rsid w:val="00916966"/>
    <w:rsid w:val="009177B7"/>
    <w:rsid w:val="00917CE9"/>
    <w:rsid w:val="00917ED2"/>
    <w:rsid w:val="00920731"/>
    <w:rsid w:val="00920754"/>
    <w:rsid w:val="00920BF2"/>
    <w:rsid w:val="00920FDC"/>
    <w:rsid w:val="009210A2"/>
    <w:rsid w:val="00922010"/>
    <w:rsid w:val="00922D09"/>
    <w:rsid w:val="00922EE3"/>
    <w:rsid w:val="0092354A"/>
    <w:rsid w:val="009241F5"/>
    <w:rsid w:val="009245A2"/>
    <w:rsid w:val="009245A5"/>
    <w:rsid w:val="00925584"/>
    <w:rsid w:val="009260C4"/>
    <w:rsid w:val="00927348"/>
    <w:rsid w:val="0093010A"/>
    <w:rsid w:val="00930E98"/>
    <w:rsid w:val="009315F9"/>
    <w:rsid w:val="00931BD9"/>
    <w:rsid w:val="0093268D"/>
    <w:rsid w:val="00932AB1"/>
    <w:rsid w:val="00932D89"/>
    <w:rsid w:val="00932F86"/>
    <w:rsid w:val="00934AF5"/>
    <w:rsid w:val="00935293"/>
    <w:rsid w:val="0093664F"/>
    <w:rsid w:val="009368F3"/>
    <w:rsid w:val="00936D11"/>
    <w:rsid w:val="00937B32"/>
    <w:rsid w:val="00937B35"/>
    <w:rsid w:val="00940252"/>
    <w:rsid w:val="0094033A"/>
    <w:rsid w:val="00941636"/>
    <w:rsid w:val="0094165E"/>
    <w:rsid w:val="009416AB"/>
    <w:rsid w:val="00942359"/>
    <w:rsid w:val="00942717"/>
    <w:rsid w:val="009433B3"/>
    <w:rsid w:val="00943742"/>
    <w:rsid w:val="00943DCE"/>
    <w:rsid w:val="00944636"/>
    <w:rsid w:val="009448D5"/>
    <w:rsid w:val="00945599"/>
    <w:rsid w:val="00945C05"/>
    <w:rsid w:val="00945D6F"/>
    <w:rsid w:val="009465CF"/>
    <w:rsid w:val="00946945"/>
    <w:rsid w:val="00947713"/>
    <w:rsid w:val="00947735"/>
    <w:rsid w:val="00950DE7"/>
    <w:rsid w:val="00950DFC"/>
    <w:rsid w:val="00950F60"/>
    <w:rsid w:val="009527F8"/>
    <w:rsid w:val="0095294D"/>
    <w:rsid w:val="00953576"/>
    <w:rsid w:val="00953920"/>
    <w:rsid w:val="00953D47"/>
    <w:rsid w:val="009545E0"/>
    <w:rsid w:val="009552CE"/>
    <w:rsid w:val="0095589B"/>
    <w:rsid w:val="00955B8E"/>
    <w:rsid w:val="0095681E"/>
    <w:rsid w:val="00956EBB"/>
    <w:rsid w:val="00957049"/>
    <w:rsid w:val="009572D4"/>
    <w:rsid w:val="00957BE1"/>
    <w:rsid w:val="0096022C"/>
    <w:rsid w:val="00960BA8"/>
    <w:rsid w:val="009617E1"/>
    <w:rsid w:val="00961921"/>
    <w:rsid w:val="009632F5"/>
    <w:rsid w:val="009635D3"/>
    <w:rsid w:val="0096430A"/>
    <w:rsid w:val="00964353"/>
    <w:rsid w:val="00964453"/>
    <w:rsid w:val="00964802"/>
    <w:rsid w:val="00964C60"/>
    <w:rsid w:val="0096554B"/>
    <w:rsid w:val="0096584A"/>
    <w:rsid w:val="00965BBF"/>
    <w:rsid w:val="00967B4F"/>
    <w:rsid w:val="0097014A"/>
    <w:rsid w:val="0097021B"/>
    <w:rsid w:val="009715A5"/>
    <w:rsid w:val="00971F08"/>
    <w:rsid w:val="009724AC"/>
    <w:rsid w:val="00973321"/>
    <w:rsid w:val="00973783"/>
    <w:rsid w:val="00973B99"/>
    <w:rsid w:val="0097413D"/>
    <w:rsid w:val="00974B19"/>
    <w:rsid w:val="00974FBD"/>
    <w:rsid w:val="009756F8"/>
    <w:rsid w:val="0097603D"/>
    <w:rsid w:val="00976949"/>
    <w:rsid w:val="00976D6E"/>
    <w:rsid w:val="00977209"/>
    <w:rsid w:val="0097751A"/>
    <w:rsid w:val="009779D0"/>
    <w:rsid w:val="009800DC"/>
    <w:rsid w:val="00980477"/>
    <w:rsid w:val="00980E8A"/>
    <w:rsid w:val="00980FDE"/>
    <w:rsid w:val="00981021"/>
    <w:rsid w:val="00981A4B"/>
    <w:rsid w:val="00982858"/>
    <w:rsid w:val="009831F1"/>
    <w:rsid w:val="0098342A"/>
    <w:rsid w:val="00983DDC"/>
    <w:rsid w:val="0098402F"/>
    <w:rsid w:val="00985253"/>
    <w:rsid w:val="00985369"/>
    <w:rsid w:val="009853B3"/>
    <w:rsid w:val="00985ED8"/>
    <w:rsid w:val="0098737B"/>
    <w:rsid w:val="00987785"/>
    <w:rsid w:val="00987F1F"/>
    <w:rsid w:val="0099001B"/>
    <w:rsid w:val="00990630"/>
    <w:rsid w:val="00991761"/>
    <w:rsid w:val="009918DD"/>
    <w:rsid w:val="00992835"/>
    <w:rsid w:val="009945BB"/>
    <w:rsid w:val="00994DCA"/>
    <w:rsid w:val="00996056"/>
    <w:rsid w:val="009960EC"/>
    <w:rsid w:val="00996185"/>
    <w:rsid w:val="00996CBA"/>
    <w:rsid w:val="009970DD"/>
    <w:rsid w:val="00997D5F"/>
    <w:rsid w:val="00997E1E"/>
    <w:rsid w:val="00997E47"/>
    <w:rsid w:val="009A0333"/>
    <w:rsid w:val="009A0FBA"/>
    <w:rsid w:val="009A0FDE"/>
    <w:rsid w:val="009A1601"/>
    <w:rsid w:val="009A199B"/>
    <w:rsid w:val="009A3BB6"/>
    <w:rsid w:val="009A3BD6"/>
    <w:rsid w:val="009A462D"/>
    <w:rsid w:val="009A4687"/>
    <w:rsid w:val="009A5077"/>
    <w:rsid w:val="009A5CBA"/>
    <w:rsid w:val="009A5E72"/>
    <w:rsid w:val="009A6547"/>
    <w:rsid w:val="009A65B0"/>
    <w:rsid w:val="009A6F20"/>
    <w:rsid w:val="009A7003"/>
    <w:rsid w:val="009A7581"/>
    <w:rsid w:val="009A7E49"/>
    <w:rsid w:val="009B1BDF"/>
    <w:rsid w:val="009B1F30"/>
    <w:rsid w:val="009B2F63"/>
    <w:rsid w:val="009B33F1"/>
    <w:rsid w:val="009B34F7"/>
    <w:rsid w:val="009B3AC2"/>
    <w:rsid w:val="009B4DF4"/>
    <w:rsid w:val="009B564E"/>
    <w:rsid w:val="009B6382"/>
    <w:rsid w:val="009B64F4"/>
    <w:rsid w:val="009B6935"/>
    <w:rsid w:val="009B7A89"/>
    <w:rsid w:val="009B7E87"/>
    <w:rsid w:val="009C0169"/>
    <w:rsid w:val="009C074F"/>
    <w:rsid w:val="009C1582"/>
    <w:rsid w:val="009C1C30"/>
    <w:rsid w:val="009C23BB"/>
    <w:rsid w:val="009C2912"/>
    <w:rsid w:val="009C3373"/>
    <w:rsid w:val="009C403E"/>
    <w:rsid w:val="009C4314"/>
    <w:rsid w:val="009C487A"/>
    <w:rsid w:val="009C5607"/>
    <w:rsid w:val="009C6B3F"/>
    <w:rsid w:val="009C7A85"/>
    <w:rsid w:val="009D07BA"/>
    <w:rsid w:val="009D0D4B"/>
    <w:rsid w:val="009D147C"/>
    <w:rsid w:val="009D1EED"/>
    <w:rsid w:val="009D2E0B"/>
    <w:rsid w:val="009D2FBC"/>
    <w:rsid w:val="009D3282"/>
    <w:rsid w:val="009D3761"/>
    <w:rsid w:val="009D4FF0"/>
    <w:rsid w:val="009D54B4"/>
    <w:rsid w:val="009D59A0"/>
    <w:rsid w:val="009D5F0B"/>
    <w:rsid w:val="009D6B8F"/>
    <w:rsid w:val="009D6C93"/>
    <w:rsid w:val="009D703C"/>
    <w:rsid w:val="009D718F"/>
    <w:rsid w:val="009D755B"/>
    <w:rsid w:val="009D7B40"/>
    <w:rsid w:val="009E064F"/>
    <w:rsid w:val="009E068F"/>
    <w:rsid w:val="009E14E0"/>
    <w:rsid w:val="009E249A"/>
    <w:rsid w:val="009E35DB"/>
    <w:rsid w:val="009E47A3"/>
    <w:rsid w:val="009E6354"/>
    <w:rsid w:val="009E6944"/>
    <w:rsid w:val="009E77EF"/>
    <w:rsid w:val="009F02F4"/>
    <w:rsid w:val="009F0468"/>
    <w:rsid w:val="009F08F3"/>
    <w:rsid w:val="009F1439"/>
    <w:rsid w:val="009F205C"/>
    <w:rsid w:val="009F2389"/>
    <w:rsid w:val="009F2AFA"/>
    <w:rsid w:val="009F2C7B"/>
    <w:rsid w:val="009F344F"/>
    <w:rsid w:val="009F365F"/>
    <w:rsid w:val="009F4541"/>
    <w:rsid w:val="009F4752"/>
    <w:rsid w:val="009F48BA"/>
    <w:rsid w:val="009F4A09"/>
    <w:rsid w:val="009F5495"/>
    <w:rsid w:val="009F56D9"/>
    <w:rsid w:val="009F732F"/>
    <w:rsid w:val="009F7724"/>
    <w:rsid w:val="009F7FD4"/>
    <w:rsid w:val="00A003EC"/>
    <w:rsid w:val="00A0049F"/>
    <w:rsid w:val="00A007B7"/>
    <w:rsid w:val="00A00ECE"/>
    <w:rsid w:val="00A01906"/>
    <w:rsid w:val="00A02126"/>
    <w:rsid w:val="00A0257A"/>
    <w:rsid w:val="00A02F3C"/>
    <w:rsid w:val="00A031D8"/>
    <w:rsid w:val="00A03C86"/>
    <w:rsid w:val="00A046E2"/>
    <w:rsid w:val="00A047ED"/>
    <w:rsid w:val="00A048A8"/>
    <w:rsid w:val="00A04E4A"/>
    <w:rsid w:val="00A04E93"/>
    <w:rsid w:val="00A04F49"/>
    <w:rsid w:val="00A04F6F"/>
    <w:rsid w:val="00A056AF"/>
    <w:rsid w:val="00A056B7"/>
    <w:rsid w:val="00A060DC"/>
    <w:rsid w:val="00A0622C"/>
    <w:rsid w:val="00A07423"/>
    <w:rsid w:val="00A10969"/>
    <w:rsid w:val="00A10CCF"/>
    <w:rsid w:val="00A11AA2"/>
    <w:rsid w:val="00A1338B"/>
    <w:rsid w:val="00A1355E"/>
    <w:rsid w:val="00A137A0"/>
    <w:rsid w:val="00A13E54"/>
    <w:rsid w:val="00A14330"/>
    <w:rsid w:val="00A15ED6"/>
    <w:rsid w:val="00A16103"/>
    <w:rsid w:val="00A16886"/>
    <w:rsid w:val="00A16E78"/>
    <w:rsid w:val="00A17F63"/>
    <w:rsid w:val="00A20F99"/>
    <w:rsid w:val="00A215C1"/>
    <w:rsid w:val="00A2193B"/>
    <w:rsid w:val="00A21BF5"/>
    <w:rsid w:val="00A2351A"/>
    <w:rsid w:val="00A23675"/>
    <w:rsid w:val="00A24EFE"/>
    <w:rsid w:val="00A257DD"/>
    <w:rsid w:val="00A264A9"/>
    <w:rsid w:val="00A26DCF"/>
    <w:rsid w:val="00A27619"/>
    <w:rsid w:val="00A27785"/>
    <w:rsid w:val="00A30187"/>
    <w:rsid w:val="00A311A7"/>
    <w:rsid w:val="00A31221"/>
    <w:rsid w:val="00A31D2F"/>
    <w:rsid w:val="00A32E09"/>
    <w:rsid w:val="00A33810"/>
    <w:rsid w:val="00A339BD"/>
    <w:rsid w:val="00A3448A"/>
    <w:rsid w:val="00A345CF"/>
    <w:rsid w:val="00A35821"/>
    <w:rsid w:val="00A36297"/>
    <w:rsid w:val="00A36D98"/>
    <w:rsid w:val="00A3752C"/>
    <w:rsid w:val="00A400C7"/>
    <w:rsid w:val="00A409A5"/>
    <w:rsid w:val="00A40AD3"/>
    <w:rsid w:val="00A40FB6"/>
    <w:rsid w:val="00A41232"/>
    <w:rsid w:val="00A41903"/>
    <w:rsid w:val="00A41E2B"/>
    <w:rsid w:val="00A432A0"/>
    <w:rsid w:val="00A44805"/>
    <w:rsid w:val="00A45B74"/>
    <w:rsid w:val="00A46BCA"/>
    <w:rsid w:val="00A476DA"/>
    <w:rsid w:val="00A500B3"/>
    <w:rsid w:val="00A51647"/>
    <w:rsid w:val="00A52503"/>
    <w:rsid w:val="00A52B8A"/>
    <w:rsid w:val="00A52D93"/>
    <w:rsid w:val="00A52E1D"/>
    <w:rsid w:val="00A53458"/>
    <w:rsid w:val="00A53540"/>
    <w:rsid w:val="00A536DE"/>
    <w:rsid w:val="00A5448F"/>
    <w:rsid w:val="00A54526"/>
    <w:rsid w:val="00A54CDE"/>
    <w:rsid w:val="00A56A37"/>
    <w:rsid w:val="00A56B6B"/>
    <w:rsid w:val="00A6029E"/>
    <w:rsid w:val="00A61499"/>
    <w:rsid w:val="00A627CD"/>
    <w:rsid w:val="00A62A77"/>
    <w:rsid w:val="00A62B5B"/>
    <w:rsid w:val="00A6314A"/>
    <w:rsid w:val="00A63483"/>
    <w:rsid w:val="00A63AF0"/>
    <w:rsid w:val="00A63E5D"/>
    <w:rsid w:val="00A6442E"/>
    <w:rsid w:val="00A655FC"/>
    <w:rsid w:val="00A657D7"/>
    <w:rsid w:val="00A660AC"/>
    <w:rsid w:val="00A67664"/>
    <w:rsid w:val="00A67E6C"/>
    <w:rsid w:val="00A67E8B"/>
    <w:rsid w:val="00A704B5"/>
    <w:rsid w:val="00A704D4"/>
    <w:rsid w:val="00A71119"/>
    <w:rsid w:val="00A71A9C"/>
    <w:rsid w:val="00A71B99"/>
    <w:rsid w:val="00A71F1D"/>
    <w:rsid w:val="00A7260D"/>
    <w:rsid w:val="00A726BF"/>
    <w:rsid w:val="00A72EC0"/>
    <w:rsid w:val="00A739D0"/>
    <w:rsid w:val="00A73CBA"/>
    <w:rsid w:val="00A74B30"/>
    <w:rsid w:val="00A761D4"/>
    <w:rsid w:val="00A770B2"/>
    <w:rsid w:val="00A77C2B"/>
    <w:rsid w:val="00A77EC4"/>
    <w:rsid w:val="00A80C2E"/>
    <w:rsid w:val="00A819A0"/>
    <w:rsid w:val="00A8222F"/>
    <w:rsid w:val="00A831DB"/>
    <w:rsid w:val="00A83FFA"/>
    <w:rsid w:val="00A847FE"/>
    <w:rsid w:val="00A84AB8"/>
    <w:rsid w:val="00A8671A"/>
    <w:rsid w:val="00A86818"/>
    <w:rsid w:val="00A874E2"/>
    <w:rsid w:val="00A875A0"/>
    <w:rsid w:val="00A87BF2"/>
    <w:rsid w:val="00A9085B"/>
    <w:rsid w:val="00A90CE7"/>
    <w:rsid w:val="00A9205D"/>
    <w:rsid w:val="00A92261"/>
    <w:rsid w:val="00A9234F"/>
    <w:rsid w:val="00A92879"/>
    <w:rsid w:val="00A929FD"/>
    <w:rsid w:val="00A933A6"/>
    <w:rsid w:val="00A93EB3"/>
    <w:rsid w:val="00A9442A"/>
    <w:rsid w:val="00A9537B"/>
    <w:rsid w:val="00A9565F"/>
    <w:rsid w:val="00A95E4E"/>
    <w:rsid w:val="00A964E6"/>
    <w:rsid w:val="00A967A7"/>
    <w:rsid w:val="00A9693D"/>
    <w:rsid w:val="00AA00DF"/>
    <w:rsid w:val="00AA016F"/>
    <w:rsid w:val="00AA1693"/>
    <w:rsid w:val="00AA1963"/>
    <w:rsid w:val="00AA1ED6"/>
    <w:rsid w:val="00AA23E8"/>
    <w:rsid w:val="00AA2A93"/>
    <w:rsid w:val="00AA383A"/>
    <w:rsid w:val="00AA51D6"/>
    <w:rsid w:val="00AA5963"/>
    <w:rsid w:val="00AA62AB"/>
    <w:rsid w:val="00AA642E"/>
    <w:rsid w:val="00AA6661"/>
    <w:rsid w:val="00AA6835"/>
    <w:rsid w:val="00AA6E50"/>
    <w:rsid w:val="00AB0BC8"/>
    <w:rsid w:val="00AB0E04"/>
    <w:rsid w:val="00AB11CA"/>
    <w:rsid w:val="00AB14D9"/>
    <w:rsid w:val="00AB174D"/>
    <w:rsid w:val="00AB1B00"/>
    <w:rsid w:val="00AB2069"/>
    <w:rsid w:val="00AB2AA3"/>
    <w:rsid w:val="00AB309A"/>
    <w:rsid w:val="00AB3712"/>
    <w:rsid w:val="00AB3F9D"/>
    <w:rsid w:val="00AB495E"/>
    <w:rsid w:val="00AB4AB8"/>
    <w:rsid w:val="00AB4C9F"/>
    <w:rsid w:val="00AB4F5A"/>
    <w:rsid w:val="00AB655E"/>
    <w:rsid w:val="00AB663B"/>
    <w:rsid w:val="00AB67AB"/>
    <w:rsid w:val="00AB7077"/>
    <w:rsid w:val="00AC007F"/>
    <w:rsid w:val="00AC094D"/>
    <w:rsid w:val="00AC1AF6"/>
    <w:rsid w:val="00AC25F9"/>
    <w:rsid w:val="00AC2900"/>
    <w:rsid w:val="00AC2ECD"/>
    <w:rsid w:val="00AC3119"/>
    <w:rsid w:val="00AC4153"/>
    <w:rsid w:val="00AC49FB"/>
    <w:rsid w:val="00AC51C1"/>
    <w:rsid w:val="00AC585B"/>
    <w:rsid w:val="00AC5A10"/>
    <w:rsid w:val="00AC70D2"/>
    <w:rsid w:val="00AC7722"/>
    <w:rsid w:val="00AC7C80"/>
    <w:rsid w:val="00AD03C8"/>
    <w:rsid w:val="00AD0AA3"/>
    <w:rsid w:val="00AD0BD7"/>
    <w:rsid w:val="00AD0D5E"/>
    <w:rsid w:val="00AD1117"/>
    <w:rsid w:val="00AD1520"/>
    <w:rsid w:val="00AD1666"/>
    <w:rsid w:val="00AD2953"/>
    <w:rsid w:val="00AD3961"/>
    <w:rsid w:val="00AD3F94"/>
    <w:rsid w:val="00AD4A5A"/>
    <w:rsid w:val="00AD5C54"/>
    <w:rsid w:val="00AD6889"/>
    <w:rsid w:val="00AD7143"/>
    <w:rsid w:val="00AE07C0"/>
    <w:rsid w:val="00AE0FCA"/>
    <w:rsid w:val="00AE162B"/>
    <w:rsid w:val="00AE1726"/>
    <w:rsid w:val="00AE1B63"/>
    <w:rsid w:val="00AE2565"/>
    <w:rsid w:val="00AE27AC"/>
    <w:rsid w:val="00AE2E46"/>
    <w:rsid w:val="00AE3290"/>
    <w:rsid w:val="00AE33EF"/>
    <w:rsid w:val="00AE40E0"/>
    <w:rsid w:val="00AE4DBA"/>
    <w:rsid w:val="00AE4F07"/>
    <w:rsid w:val="00AF0A42"/>
    <w:rsid w:val="00AF1594"/>
    <w:rsid w:val="00AF1AC2"/>
    <w:rsid w:val="00AF1C5D"/>
    <w:rsid w:val="00AF1E50"/>
    <w:rsid w:val="00AF26F5"/>
    <w:rsid w:val="00AF2812"/>
    <w:rsid w:val="00AF2E88"/>
    <w:rsid w:val="00AF2EFD"/>
    <w:rsid w:val="00AF39EE"/>
    <w:rsid w:val="00AF42BD"/>
    <w:rsid w:val="00AF42D7"/>
    <w:rsid w:val="00AF46EB"/>
    <w:rsid w:val="00AF484D"/>
    <w:rsid w:val="00AF60E0"/>
    <w:rsid w:val="00AF6370"/>
    <w:rsid w:val="00AF63EF"/>
    <w:rsid w:val="00AF6B67"/>
    <w:rsid w:val="00AF6C6D"/>
    <w:rsid w:val="00B006FE"/>
    <w:rsid w:val="00B007CB"/>
    <w:rsid w:val="00B00E75"/>
    <w:rsid w:val="00B01557"/>
    <w:rsid w:val="00B01815"/>
    <w:rsid w:val="00B029BF"/>
    <w:rsid w:val="00B02AA9"/>
    <w:rsid w:val="00B02BA3"/>
    <w:rsid w:val="00B02FA3"/>
    <w:rsid w:val="00B034E6"/>
    <w:rsid w:val="00B03674"/>
    <w:rsid w:val="00B03D05"/>
    <w:rsid w:val="00B04CE3"/>
    <w:rsid w:val="00B05084"/>
    <w:rsid w:val="00B05548"/>
    <w:rsid w:val="00B0719C"/>
    <w:rsid w:val="00B07C11"/>
    <w:rsid w:val="00B07F34"/>
    <w:rsid w:val="00B10948"/>
    <w:rsid w:val="00B10B4F"/>
    <w:rsid w:val="00B112B4"/>
    <w:rsid w:val="00B11832"/>
    <w:rsid w:val="00B11B15"/>
    <w:rsid w:val="00B13211"/>
    <w:rsid w:val="00B13254"/>
    <w:rsid w:val="00B137D4"/>
    <w:rsid w:val="00B145D3"/>
    <w:rsid w:val="00B15522"/>
    <w:rsid w:val="00B157F9"/>
    <w:rsid w:val="00B16218"/>
    <w:rsid w:val="00B16F8F"/>
    <w:rsid w:val="00B175E8"/>
    <w:rsid w:val="00B20256"/>
    <w:rsid w:val="00B20BAA"/>
    <w:rsid w:val="00B20BD9"/>
    <w:rsid w:val="00B20D09"/>
    <w:rsid w:val="00B21238"/>
    <w:rsid w:val="00B22EAF"/>
    <w:rsid w:val="00B239A4"/>
    <w:rsid w:val="00B23D00"/>
    <w:rsid w:val="00B23F53"/>
    <w:rsid w:val="00B23FC7"/>
    <w:rsid w:val="00B242D9"/>
    <w:rsid w:val="00B247D4"/>
    <w:rsid w:val="00B24F27"/>
    <w:rsid w:val="00B2522E"/>
    <w:rsid w:val="00B2763F"/>
    <w:rsid w:val="00B27AAC"/>
    <w:rsid w:val="00B308B5"/>
    <w:rsid w:val="00B30929"/>
    <w:rsid w:val="00B31C66"/>
    <w:rsid w:val="00B3322A"/>
    <w:rsid w:val="00B346E2"/>
    <w:rsid w:val="00B35D01"/>
    <w:rsid w:val="00B36A50"/>
    <w:rsid w:val="00B36D26"/>
    <w:rsid w:val="00B36E41"/>
    <w:rsid w:val="00B372AA"/>
    <w:rsid w:val="00B377CD"/>
    <w:rsid w:val="00B37E63"/>
    <w:rsid w:val="00B40208"/>
    <w:rsid w:val="00B40445"/>
    <w:rsid w:val="00B406F5"/>
    <w:rsid w:val="00B409E0"/>
    <w:rsid w:val="00B409E7"/>
    <w:rsid w:val="00B415E1"/>
    <w:rsid w:val="00B41888"/>
    <w:rsid w:val="00B41C49"/>
    <w:rsid w:val="00B4289D"/>
    <w:rsid w:val="00B42AB0"/>
    <w:rsid w:val="00B439A2"/>
    <w:rsid w:val="00B44BE6"/>
    <w:rsid w:val="00B45307"/>
    <w:rsid w:val="00B45A52"/>
    <w:rsid w:val="00B46175"/>
    <w:rsid w:val="00B47120"/>
    <w:rsid w:val="00B47948"/>
    <w:rsid w:val="00B47963"/>
    <w:rsid w:val="00B47D68"/>
    <w:rsid w:val="00B47DD1"/>
    <w:rsid w:val="00B5092E"/>
    <w:rsid w:val="00B50DB5"/>
    <w:rsid w:val="00B50EA0"/>
    <w:rsid w:val="00B5120F"/>
    <w:rsid w:val="00B512A5"/>
    <w:rsid w:val="00B52E7C"/>
    <w:rsid w:val="00B532D4"/>
    <w:rsid w:val="00B53668"/>
    <w:rsid w:val="00B548B7"/>
    <w:rsid w:val="00B54C80"/>
    <w:rsid w:val="00B55018"/>
    <w:rsid w:val="00B564E8"/>
    <w:rsid w:val="00B5665E"/>
    <w:rsid w:val="00B56B30"/>
    <w:rsid w:val="00B57D8F"/>
    <w:rsid w:val="00B60D49"/>
    <w:rsid w:val="00B61265"/>
    <w:rsid w:val="00B62ABE"/>
    <w:rsid w:val="00B630DE"/>
    <w:rsid w:val="00B63734"/>
    <w:rsid w:val="00B638C0"/>
    <w:rsid w:val="00B642D7"/>
    <w:rsid w:val="00B64668"/>
    <w:rsid w:val="00B64965"/>
    <w:rsid w:val="00B64F55"/>
    <w:rsid w:val="00B65756"/>
    <w:rsid w:val="00B658A8"/>
    <w:rsid w:val="00B65F37"/>
    <w:rsid w:val="00B664C7"/>
    <w:rsid w:val="00B6782A"/>
    <w:rsid w:val="00B70609"/>
    <w:rsid w:val="00B709A6"/>
    <w:rsid w:val="00B70A6D"/>
    <w:rsid w:val="00B70AED"/>
    <w:rsid w:val="00B7114D"/>
    <w:rsid w:val="00B728E9"/>
    <w:rsid w:val="00B72ADC"/>
    <w:rsid w:val="00B7348C"/>
    <w:rsid w:val="00B739F6"/>
    <w:rsid w:val="00B73BE0"/>
    <w:rsid w:val="00B740C8"/>
    <w:rsid w:val="00B7418F"/>
    <w:rsid w:val="00B747A8"/>
    <w:rsid w:val="00B74EEA"/>
    <w:rsid w:val="00B75469"/>
    <w:rsid w:val="00B77208"/>
    <w:rsid w:val="00B775A9"/>
    <w:rsid w:val="00B80488"/>
    <w:rsid w:val="00B80B22"/>
    <w:rsid w:val="00B812E6"/>
    <w:rsid w:val="00B81A6C"/>
    <w:rsid w:val="00B826EC"/>
    <w:rsid w:val="00B82BA2"/>
    <w:rsid w:val="00B82CCE"/>
    <w:rsid w:val="00B83F9D"/>
    <w:rsid w:val="00B8448B"/>
    <w:rsid w:val="00B853CB"/>
    <w:rsid w:val="00B85461"/>
    <w:rsid w:val="00B85DE5"/>
    <w:rsid w:val="00B86E17"/>
    <w:rsid w:val="00B86E40"/>
    <w:rsid w:val="00B86FC6"/>
    <w:rsid w:val="00B873BB"/>
    <w:rsid w:val="00B8751D"/>
    <w:rsid w:val="00B90AFC"/>
    <w:rsid w:val="00B90BD9"/>
    <w:rsid w:val="00B90F73"/>
    <w:rsid w:val="00B93639"/>
    <w:rsid w:val="00B93B59"/>
    <w:rsid w:val="00B93BF6"/>
    <w:rsid w:val="00B9406A"/>
    <w:rsid w:val="00B940C4"/>
    <w:rsid w:val="00B9424E"/>
    <w:rsid w:val="00B946DF"/>
    <w:rsid w:val="00B95566"/>
    <w:rsid w:val="00B95784"/>
    <w:rsid w:val="00B958FA"/>
    <w:rsid w:val="00B962CC"/>
    <w:rsid w:val="00B96558"/>
    <w:rsid w:val="00B97288"/>
    <w:rsid w:val="00B9731B"/>
    <w:rsid w:val="00BA0213"/>
    <w:rsid w:val="00BA0693"/>
    <w:rsid w:val="00BA1757"/>
    <w:rsid w:val="00BA2280"/>
    <w:rsid w:val="00BA230D"/>
    <w:rsid w:val="00BA23F6"/>
    <w:rsid w:val="00BA255D"/>
    <w:rsid w:val="00BA2988"/>
    <w:rsid w:val="00BA2A08"/>
    <w:rsid w:val="00BA2C25"/>
    <w:rsid w:val="00BA36CB"/>
    <w:rsid w:val="00BA3819"/>
    <w:rsid w:val="00BA40B1"/>
    <w:rsid w:val="00BA544B"/>
    <w:rsid w:val="00BA56D2"/>
    <w:rsid w:val="00BA6B4A"/>
    <w:rsid w:val="00BA6FAE"/>
    <w:rsid w:val="00BA76E0"/>
    <w:rsid w:val="00BA780D"/>
    <w:rsid w:val="00BA7E1C"/>
    <w:rsid w:val="00BA7E8B"/>
    <w:rsid w:val="00BB05F3"/>
    <w:rsid w:val="00BB0FA4"/>
    <w:rsid w:val="00BB1067"/>
    <w:rsid w:val="00BB1704"/>
    <w:rsid w:val="00BB1A6B"/>
    <w:rsid w:val="00BB2A25"/>
    <w:rsid w:val="00BB36EF"/>
    <w:rsid w:val="00BB40C2"/>
    <w:rsid w:val="00BB51E9"/>
    <w:rsid w:val="00BB5A01"/>
    <w:rsid w:val="00BB6543"/>
    <w:rsid w:val="00BB6BBE"/>
    <w:rsid w:val="00BB76FC"/>
    <w:rsid w:val="00BB7D7F"/>
    <w:rsid w:val="00BC041A"/>
    <w:rsid w:val="00BC0FDC"/>
    <w:rsid w:val="00BC1F5A"/>
    <w:rsid w:val="00BC293D"/>
    <w:rsid w:val="00BC2F75"/>
    <w:rsid w:val="00BC3053"/>
    <w:rsid w:val="00BC332A"/>
    <w:rsid w:val="00BC36CF"/>
    <w:rsid w:val="00BC4D2E"/>
    <w:rsid w:val="00BC508B"/>
    <w:rsid w:val="00BC58A6"/>
    <w:rsid w:val="00BC5A99"/>
    <w:rsid w:val="00BC6536"/>
    <w:rsid w:val="00BC6923"/>
    <w:rsid w:val="00BD06BD"/>
    <w:rsid w:val="00BD2CE1"/>
    <w:rsid w:val="00BD2E91"/>
    <w:rsid w:val="00BD3C10"/>
    <w:rsid w:val="00BD40D0"/>
    <w:rsid w:val="00BD4457"/>
    <w:rsid w:val="00BD48AC"/>
    <w:rsid w:val="00BD5171"/>
    <w:rsid w:val="00BD5504"/>
    <w:rsid w:val="00BD5F1A"/>
    <w:rsid w:val="00BD720B"/>
    <w:rsid w:val="00BD7C4F"/>
    <w:rsid w:val="00BD7D59"/>
    <w:rsid w:val="00BD7F5A"/>
    <w:rsid w:val="00BE0274"/>
    <w:rsid w:val="00BE0A73"/>
    <w:rsid w:val="00BE1234"/>
    <w:rsid w:val="00BE1F23"/>
    <w:rsid w:val="00BE2061"/>
    <w:rsid w:val="00BE2FA6"/>
    <w:rsid w:val="00BE333F"/>
    <w:rsid w:val="00BE41F6"/>
    <w:rsid w:val="00BE4F6F"/>
    <w:rsid w:val="00BE636E"/>
    <w:rsid w:val="00BE69F5"/>
    <w:rsid w:val="00BE7406"/>
    <w:rsid w:val="00BE7603"/>
    <w:rsid w:val="00BF0B95"/>
    <w:rsid w:val="00BF2A0F"/>
    <w:rsid w:val="00BF3279"/>
    <w:rsid w:val="00BF40F9"/>
    <w:rsid w:val="00BF438C"/>
    <w:rsid w:val="00BF5E13"/>
    <w:rsid w:val="00BF6F1D"/>
    <w:rsid w:val="00BF72A2"/>
    <w:rsid w:val="00BF74C7"/>
    <w:rsid w:val="00BF78F0"/>
    <w:rsid w:val="00C015F1"/>
    <w:rsid w:val="00C0163F"/>
    <w:rsid w:val="00C01E6C"/>
    <w:rsid w:val="00C01F33"/>
    <w:rsid w:val="00C020DE"/>
    <w:rsid w:val="00C024F0"/>
    <w:rsid w:val="00C02CC6"/>
    <w:rsid w:val="00C02D46"/>
    <w:rsid w:val="00C03001"/>
    <w:rsid w:val="00C040F7"/>
    <w:rsid w:val="00C044AB"/>
    <w:rsid w:val="00C05506"/>
    <w:rsid w:val="00C05706"/>
    <w:rsid w:val="00C0706D"/>
    <w:rsid w:val="00C07377"/>
    <w:rsid w:val="00C10478"/>
    <w:rsid w:val="00C1083E"/>
    <w:rsid w:val="00C11321"/>
    <w:rsid w:val="00C119BA"/>
    <w:rsid w:val="00C11B54"/>
    <w:rsid w:val="00C12107"/>
    <w:rsid w:val="00C12FD7"/>
    <w:rsid w:val="00C131F8"/>
    <w:rsid w:val="00C13F58"/>
    <w:rsid w:val="00C14C31"/>
    <w:rsid w:val="00C14CBA"/>
    <w:rsid w:val="00C14D4B"/>
    <w:rsid w:val="00C1541D"/>
    <w:rsid w:val="00C154BB"/>
    <w:rsid w:val="00C158AA"/>
    <w:rsid w:val="00C17B31"/>
    <w:rsid w:val="00C17F06"/>
    <w:rsid w:val="00C20064"/>
    <w:rsid w:val="00C202ED"/>
    <w:rsid w:val="00C227B1"/>
    <w:rsid w:val="00C2312E"/>
    <w:rsid w:val="00C233B8"/>
    <w:rsid w:val="00C237D9"/>
    <w:rsid w:val="00C242BB"/>
    <w:rsid w:val="00C24D05"/>
    <w:rsid w:val="00C268E6"/>
    <w:rsid w:val="00C279A9"/>
    <w:rsid w:val="00C279B5"/>
    <w:rsid w:val="00C27BB8"/>
    <w:rsid w:val="00C27C45"/>
    <w:rsid w:val="00C30B92"/>
    <w:rsid w:val="00C30C7C"/>
    <w:rsid w:val="00C31AA0"/>
    <w:rsid w:val="00C322AB"/>
    <w:rsid w:val="00C32327"/>
    <w:rsid w:val="00C32369"/>
    <w:rsid w:val="00C326D1"/>
    <w:rsid w:val="00C32A4A"/>
    <w:rsid w:val="00C32B4B"/>
    <w:rsid w:val="00C333C5"/>
    <w:rsid w:val="00C33848"/>
    <w:rsid w:val="00C339B8"/>
    <w:rsid w:val="00C34892"/>
    <w:rsid w:val="00C34F8E"/>
    <w:rsid w:val="00C353B6"/>
    <w:rsid w:val="00C35503"/>
    <w:rsid w:val="00C3719D"/>
    <w:rsid w:val="00C37B29"/>
    <w:rsid w:val="00C37CB2"/>
    <w:rsid w:val="00C4019D"/>
    <w:rsid w:val="00C40E15"/>
    <w:rsid w:val="00C4106F"/>
    <w:rsid w:val="00C41171"/>
    <w:rsid w:val="00C415E0"/>
    <w:rsid w:val="00C417E9"/>
    <w:rsid w:val="00C42936"/>
    <w:rsid w:val="00C42945"/>
    <w:rsid w:val="00C439C9"/>
    <w:rsid w:val="00C43D9D"/>
    <w:rsid w:val="00C44BAE"/>
    <w:rsid w:val="00C44D9A"/>
    <w:rsid w:val="00C464A6"/>
    <w:rsid w:val="00C46521"/>
    <w:rsid w:val="00C46C3A"/>
    <w:rsid w:val="00C470F1"/>
    <w:rsid w:val="00C473A5"/>
    <w:rsid w:val="00C474D5"/>
    <w:rsid w:val="00C47D10"/>
    <w:rsid w:val="00C51966"/>
    <w:rsid w:val="00C521CC"/>
    <w:rsid w:val="00C52C3A"/>
    <w:rsid w:val="00C54995"/>
    <w:rsid w:val="00C54D41"/>
    <w:rsid w:val="00C54DD4"/>
    <w:rsid w:val="00C559A9"/>
    <w:rsid w:val="00C55CA2"/>
    <w:rsid w:val="00C562AF"/>
    <w:rsid w:val="00C5673C"/>
    <w:rsid w:val="00C5765C"/>
    <w:rsid w:val="00C57EDD"/>
    <w:rsid w:val="00C60197"/>
    <w:rsid w:val="00C60783"/>
    <w:rsid w:val="00C61339"/>
    <w:rsid w:val="00C6169E"/>
    <w:rsid w:val="00C62012"/>
    <w:rsid w:val="00C63C7B"/>
    <w:rsid w:val="00C64672"/>
    <w:rsid w:val="00C65562"/>
    <w:rsid w:val="00C65C8E"/>
    <w:rsid w:val="00C67476"/>
    <w:rsid w:val="00C677E8"/>
    <w:rsid w:val="00C67BBE"/>
    <w:rsid w:val="00C700A6"/>
    <w:rsid w:val="00C70697"/>
    <w:rsid w:val="00C72093"/>
    <w:rsid w:val="00C72460"/>
    <w:rsid w:val="00C72CD7"/>
    <w:rsid w:val="00C72EC8"/>
    <w:rsid w:val="00C72EF4"/>
    <w:rsid w:val="00C7343E"/>
    <w:rsid w:val="00C73668"/>
    <w:rsid w:val="00C736E4"/>
    <w:rsid w:val="00C74215"/>
    <w:rsid w:val="00C7430F"/>
    <w:rsid w:val="00C7447C"/>
    <w:rsid w:val="00C744FE"/>
    <w:rsid w:val="00C75D2F"/>
    <w:rsid w:val="00C7640B"/>
    <w:rsid w:val="00C767BE"/>
    <w:rsid w:val="00C76AAB"/>
    <w:rsid w:val="00C76E3C"/>
    <w:rsid w:val="00C76FA4"/>
    <w:rsid w:val="00C77D51"/>
    <w:rsid w:val="00C80C3D"/>
    <w:rsid w:val="00C80FBE"/>
    <w:rsid w:val="00C81124"/>
    <w:rsid w:val="00C81568"/>
    <w:rsid w:val="00C819B2"/>
    <w:rsid w:val="00C81CBF"/>
    <w:rsid w:val="00C82043"/>
    <w:rsid w:val="00C82301"/>
    <w:rsid w:val="00C83725"/>
    <w:rsid w:val="00C8434E"/>
    <w:rsid w:val="00C847C6"/>
    <w:rsid w:val="00C84B91"/>
    <w:rsid w:val="00C85053"/>
    <w:rsid w:val="00C850F1"/>
    <w:rsid w:val="00C85488"/>
    <w:rsid w:val="00C86DA0"/>
    <w:rsid w:val="00C87FD7"/>
    <w:rsid w:val="00C9027A"/>
    <w:rsid w:val="00C9037C"/>
    <w:rsid w:val="00C9068E"/>
    <w:rsid w:val="00C908BF"/>
    <w:rsid w:val="00C916BE"/>
    <w:rsid w:val="00C917A5"/>
    <w:rsid w:val="00C9256E"/>
    <w:rsid w:val="00C9318A"/>
    <w:rsid w:val="00C936B9"/>
    <w:rsid w:val="00C9375E"/>
    <w:rsid w:val="00C93814"/>
    <w:rsid w:val="00C93C4B"/>
    <w:rsid w:val="00C944AB"/>
    <w:rsid w:val="00C94816"/>
    <w:rsid w:val="00C94B9C"/>
    <w:rsid w:val="00C94BD7"/>
    <w:rsid w:val="00C94DE8"/>
    <w:rsid w:val="00C954B1"/>
    <w:rsid w:val="00C9554F"/>
    <w:rsid w:val="00C9580F"/>
    <w:rsid w:val="00C95B40"/>
    <w:rsid w:val="00C95DB6"/>
    <w:rsid w:val="00C97361"/>
    <w:rsid w:val="00C97E18"/>
    <w:rsid w:val="00CA01DD"/>
    <w:rsid w:val="00CA1ED8"/>
    <w:rsid w:val="00CA3376"/>
    <w:rsid w:val="00CA371F"/>
    <w:rsid w:val="00CA5729"/>
    <w:rsid w:val="00CA5860"/>
    <w:rsid w:val="00CA7780"/>
    <w:rsid w:val="00CA7BE3"/>
    <w:rsid w:val="00CB000B"/>
    <w:rsid w:val="00CB0FBC"/>
    <w:rsid w:val="00CB11DA"/>
    <w:rsid w:val="00CB1DF3"/>
    <w:rsid w:val="00CB1F63"/>
    <w:rsid w:val="00CB294E"/>
    <w:rsid w:val="00CB2AD0"/>
    <w:rsid w:val="00CB3C02"/>
    <w:rsid w:val="00CB4675"/>
    <w:rsid w:val="00CB47D6"/>
    <w:rsid w:val="00CB646F"/>
    <w:rsid w:val="00CB65BA"/>
    <w:rsid w:val="00CB69C3"/>
    <w:rsid w:val="00CB6A2C"/>
    <w:rsid w:val="00CB6F9F"/>
    <w:rsid w:val="00CB7170"/>
    <w:rsid w:val="00CB74BC"/>
    <w:rsid w:val="00CC040E"/>
    <w:rsid w:val="00CC111F"/>
    <w:rsid w:val="00CC17FF"/>
    <w:rsid w:val="00CC2011"/>
    <w:rsid w:val="00CC2AFC"/>
    <w:rsid w:val="00CC2CEA"/>
    <w:rsid w:val="00CC3EA0"/>
    <w:rsid w:val="00CC42CE"/>
    <w:rsid w:val="00CC4C37"/>
    <w:rsid w:val="00CC51CD"/>
    <w:rsid w:val="00CC5329"/>
    <w:rsid w:val="00CC5434"/>
    <w:rsid w:val="00CC569E"/>
    <w:rsid w:val="00CC576D"/>
    <w:rsid w:val="00CC6368"/>
    <w:rsid w:val="00CC64B5"/>
    <w:rsid w:val="00CC7B45"/>
    <w:rsid w:val="00CD02AC"/>
    <w:rsid w:val="00CD06E4"/>
    <w:rsid w:val="00CD08CE"/>
    <w:rsid w:val="00CD09C8"/>
    <w:rsid w:val="00CD0F42"/>
    <w:rsid w:val="00CD0F60"/>
    <w:rsid w:val="00CD1188"/>
    <w:rsid w:val="00CD1947"/>
    <w:rsid w:val="00CD1FDE"/>
    <w:rsid w:val="00CD2371"/>
    <w:rsid w:val="00CD2750"/>
    <w:rsid w:val="00CD2ED1"/>
    <w:rsid w:val="00CD337B"/>
    <w:rsid w:val="00CD38C2"/>
    <w:rsid w:val="00CD4C26"/>
    <w:rsid w:val="00CD5D33"/>
    <w:rsid w:val="00CD6613"/>
    <w:rsid w:val="00CD737E"/>
    <w:rsid w:val="00CD7F62"/>
    <w:rsid w:val="00CE0424"/>
    <w:rsid w:val="00CE1E81"/>
    <w:rsid w:val="00CE408A"/>
    <w:rsid w:val="00CE463F"/>
    <w:rsid w:val="00CE4938"/>
    <w:rsid w:val="00CE599C"/>
    <w:rsid w:val="00CE60F4"/>
    <w:rsid w:val="00CE70DF"/>
    <w:rsid w:val="00CE7561"/>
    <w:rsid w:val="00CE7AAB"/>
    <w:rsid w:val="00CE7E5D"/>
    <w:rsid w:val="00CE7EEE"/>
    <w:rsid w:val="00CF0C16"/>
    <w:rsid w:val="00CF1354"/>
    <w:rsid w:val="00CF16FB"/>
    <w:rsid w:val="00CF26C5"/>
    <w:rsid w:val="00CF3B1F"/>
    <w:rsid w:val="00CF3BF6"/>
    <w:rsid w:val="00CF4BC8"/>
    <w:rsid w:val="00CF5594"/>
    <w:rsid w:val="00CF625B"/>
    <w:rsid w:val="00CF6276"/>
    <w:rsid w:val="00CF687E"/>
    <w:rsid w:val="00CF741E"/>
    <w:rsid w:val="00CF7B11"/>
    <w:rsid w:val="00CF7C74"/>
    <w:rsid w:val="00CF7FE0"/>
    <w:rsid w:val="00D0012C"/>
    <w:rsid w:val="00D00AC6"/>
    <w:rsid w:val="00D01163"/>
    <w:rsid w:val="00D01441"/>
    <w:rsid w:val="00D03307"/>
    <w:rsid w:val="00D0349B"/>
    <w:rsid w:val="00D037C5"/>
    <w:rsid w:val="00D04A17"/>
    <w:rsid w:val="00D0500C"/>
    <w:rsid w:val="00D05655"/>
    <w:rsid w:val="00D05D98"/>
    <w:rsid w:val="00D07161"/>
    <w:rsid w:val="00D07314"/>
    <w:rsid w:val="00D101AA"/>
    <w:rsid w:val="00D10249"/>
    <w:rsid w:val="00D1072B"/>
    <w:rsid w:val="00D10768"/>
    <w:rsid w:val="00D11523"/>
    <w:rsid w:val="00D115C3"/>
    <w:rsid w:val="00D1180B"/>
    <w:rsid w:val="00D11897"/>
    <w:rsid w:val="00D11B1E"/>
    <w:rsid w:val="00D11E4B"/>
    <w:rsid w:val="00D122A8"/>
    <w:rsid w:val="00D12FD0"/>
    <w:rsid w:val="00D13135"/>
    <w:rsid w:val="00D13E4E"/>
    <w:rsid w:val="00D14762"/>
    <w:rsid w:val="00D15058"/>
    <w:rsid w:val="00D15576"/>
    <w:rsid w:val="00D15670"/>
    <w:rsid w:val="00D1635E"/>
    <w:rsid w:val="00D20B46"/>
    <w:rsid w:val="00D20E92"/>
    <w:rsid w:val="00D21893"/>
    <w:rsid w:val="00D2241E"/>
    <w:rsid w:val="00D22E2F"/>
    <w:rsid w:val="00D23710"/>
    <w:rsid w:val="00D239A7"/>
    <w:rsid w:val="00D23DD4"/>
    <w:rsid w:val="00D23F47"/>
    <w:rsid w:val="00D2546D"/>
    <w:rsid w:val="00D2567B"/>
    <w:rsid w:val="00D26328"/>
    <w:rsid w:val="00D263F3"/>
    <w:rsid w:val="00D267CD"/>
    <w:rsid w:val="00D26A37"/>
    <w:rsid w:val="00D2784E"/>
    <w:rsid w:val="00D3076F"/>
    <w:rsid w:val="00D313CE"/>
    <w:rsid w:val="00D32713"/>
    <w:rsid w:val="00D34949"/>
    <w:rsid w:val="00D35A7B"/>
    <w:rsid w:val="00D35BAF"/>
    <w:rsid w:val="00D36463"/>
    <w:rsid w:val="00D365DE"/>
    <w:rsid w:val="00D36DCF"/>
    <w:rsid w:val="00D36E71"/>
    <w:rsid w:val="00D36E84"/>
    <w:rsid w:val="00D374B7"/>
    <w:rsid w:val="00D377C0"/>
    <w:rsid w:val="00D3780A"/>
    <w:rsid w:val="00D37D87"/>
    <w:rsid w:val="00D37DDD"/>
    <w:rsid w:val="00D40B33"/>
    <w:rsid w:val="00D41BDF"/>
    <w:rsid w:val="00D4318F"/>
    <w:rsid w:val="00D435E7"/>
    <w:rsid w:val="00D43766"/>
    <w:rsid w:val="00D438BF"/>
    <w:rsid w:val="00D440F8"/>
    <w:rsid w:val="00D443B6"/>
    <w:rsid w:val="00D44E8A"/>
    <w:rsid w:val="00D44F47"/>
    <w:rsid w:val="00D45B13"/>
    <w:rsid w:val="00D45E8C"/>
    <w:rsid w:val="00D464B2"/>
    <w:rsid w:val="00D4660C"/>
    <w:rsid w:val="00D46B5C"/>
    <w:rsid w:val="00D47BF5"/>
    <w:rsid w:val="00D47E89"/>
    <w:rsid w:val="00D52126"/>
    <w:rsid w:val="00D523FF"/>
    <w:rsid w:val="00D52564"/>
    <w:rsid w:val="00D535EC"/>
    <w:rsid w:val="00D542D4"/>
    <w:rsid w:val="00D54497"/>
    <w:rsid w:val="00D546FF"/>
    <w:rsid w:val="00D55AD5"/>
    <w:rsid w:val="00D576CA"/>
    <w:rsid w:val="00D57A1A"/>
    <w:rsid w:val="00D602D9"/>
    <w:rsid w:val="00D6141E"/>
    <w:rsid w:val="00D61643"/>
    <w:rsid w:val="00D61AF5"/>
    <w:rsid w:val="00D61D52"/>
    <w:rsid w:val="00D61FD2"/>
    <w:rsid w:val="00D6280F"/>
    <w:rsid w:val="00D652B5"/>
    <w:rsid w:val="00D65506"/>
    <w:rsid w:val="00D66155"/>
    <w:rsid w:val="00D6623B"/>
    <w:rsid w:val="00D66937"/>
    <w:rsid w:val="00D6709B"/>
    <w:rsid w:val="00D671B1"/>
    <w:rsid w:val="00D672D9"/>
    <w:rsid w:val="00D67B8F"/>
    <w:rsid w:val="00D67F07"/>
    <w:rsid w:val="00D707C3"/>
    <w:rsid w:val="00D708B0"/>
    <w:rsid w:val="00D715C0"/>
    <w:rsid w:val="00D71642"/>
    <w:rsid w:val="00D72F6D"/>
    <w:rsid w:val="00D73FB5"/>
    <w:rsid w:val="00D75499"/>
    <w:rsid w:val="00D76196"/>
    <w:rsid w:val="00D77927"/>
    <w:rsid w:val="00D77B1D"/>
    <w:rsid w:val="00D77D21"/>
    <w:rsid w:val="00D8021F"/>
    <w:rsid w:val="00D80383"/>
    <w:rsid w:val="00D803A6"/>
    <w:rsid w:val="00D8042F"/>
    <w:rsid w:val="00D81FB4"/>
    <w:rsid w:val="00D823C6"/>
    <w:rsid w:val="00D82839"/>
    <w:rsid w:val="00D82E39"/>
    <w:rsid w:val="00D8327F"/>
    <w:rsid w:val="00D848A9"/>
    <w:rsid w:val="00D855A9"/>
    <w:rsid w:val="00D869F9"/>
    <w:rsid w:val="00D86CA3"/>
    <w:rsid w:val="00D871CE"/>
    <w:rsid w:val="00D87227"/>
    <w:rsid w:val="00D87288"/>
    <w:rsid w:val="00D90DE3"/>
    <w:rsid w:val="00D9196D"/>
    <w:rsid w:val="00D92982"/>
    <w:rsid w:val="00D92EC7"/>
    <w:rsid w:val="00D9339F"/>
    <w:rsid w:val="00D939A4"/>
    <w:rsid w:val="00D9498F"/>
    <w:rsid w:val="00D96D11"/>
    <w:rsid w:val="00D974B6"/>
    <w:rsid w:val="00D97C3B"/>
    <w:rsid w:val="00DA0A96"/>
    <w:rsid w:val="00DA17CC"/>
    <w:rsid w:val="00DA2C77"/>
    <w:rsid w:val="00DA305E"/>
    <w:rsid w:val="00DA5087"/>
    <w:rsid w:val="00DA50F1"/>
    <w:rsid w:val="00DA5417"/>
    <w:rsid w:val="00DA56E8"/>
    <w:rsid w:val="00DA76D1"/>
    <w:rsid w:val="00DB0A9F"/>
    <w:rsid w:val="00DB1044"/>
    <w:rsid w:val="00DB1952"/>
    <w:rsid w:val="00DB1DAB"/>
    <w:rsid w:val="00DB2CE8"/>
    <w:rsid w:val="00DB3573"/>
    <w:rsid w:val="00DB377D"/>
    <w:rsid w:val="00DB3F00"/>
    <w:rsid w:val="00DB4F4A"/>
    <w:rsid w:val="00DB5360"/>
    <w:rsid w:val="00DB6685"/>
    <w:rsid w:val="00DB66FD"/>
    <w:rsid w:val="00DB6716"/>
    <w:rsid w:val="00DB6746"/>
    <w:rsid w:val="00DB7342"/>
    <w:rsid w:val="00DB750C"/>
    <w:rsid w:val="00DC060D"/>
    <w:rsid w:val="00DC0B60"/>
    <w:rsid w:val="00DC1815"/>
    <w:rsid w:val="00DC2D36"/>
    <w:rsid w:val="00DC4C38"/>
    <w:rsid w:val="00DC4CA3"/>
    <w:rsid w:val="00DC4F61"/>
    <w:rsid w:val="00DC52B3"/>
    <w:rsid w:val="00DC53EF"/>
    <w:rsid w:val="00DC59B2"/>
    <w:rsid w:val="00DC5A16"/>
    <w:rsid w:val="00DC62B2"/>
    <w:rsid w:val="00DC6331"/>
    <w:rsid w:val="00DC6711"/>
    <w:rsid w:val="00DD08BE"/>
    <w:rsid w:val="00DD1EF6"/>
    <w:rsid w:val="00DD225B"/>
    <w:rsid w:val="00DD23B9"/>
    <w:rsid w:val="00DD2791"/>
    <w:rsid w:val="00DD27C8"/>
    <w:rsid w:val="00DD44DC"/>
    <w:rsid w:val="00DD4519"/>
    <w:rsid w:val="00DD5CD8"/>
    <w:rsid w:val="00DD5F5F"/>
    <w:rsid w:val="00DD6AD0"/>
    <w:rsid w:val="00DD6AE5"/>
    <w:rsid w:val="00DD6D3A"/>
    <w:rsid w:val="00DD71D9"/>
    <w:rsid w:val="00DD7236"/>
    <w:rsid w:val="00DD728C"/>
    <w:rsid w:val="00DD76FC"/>
    <w:rsid w:val="00DE00AE"/>
    <w:rsid w:val="00DE0243"/>
    <w:rsid w:val="00DE1130"/>
    <w:rsid w:val="00DE28B1"/>
    <w:rsid w:val="00DE2A5F"/>
    <w:rsid w:val="00DE3364"/>
    <w:rsid w:val="00DE41B6"/>
    <w:rsid w:val="00DE4D44"/>
    <w:rsid w:val="00DE5608"/>
    <w:rsid w:val="00DE5831"/>
    <w:rsid w:val="00DE58D0"/>
    <w:rsid w:val="00DE5A6A"/>
    <w:rsid w:val="00DE654F"/>
    <w:rsid w:val="00DE6971"/>
    <w:rsid w:val="00DF0B6E"/>
    <w:rsid w:val="00DF1369"/>
    <w:rsid w:val="00DF15E0"/>
    <w:rsid w:val="00DF1AA4"/>
    <w:rsid w:val="00DF1BA7"/>
    <w:rsid w:val="00DF22D1"/>
    <w:rsid w:val="00DF2E48"/>
    <w:rsid w:val="00DF3476"/>
    <w:rsid w:val="00DF3777"/>
    <w:rsid w:val="00DF37A0"/>
    <w:rsid w:val="00DF37C0"/>
    <w:rsid w:val="00DF3AEB"/>
    <w:rsid w:val="00DF51B5"/>
    <w:rsid w:val="00DF54E5"/>
    <w:rsid w:val="00DF5F7B"/>
    <w:rsid w:val="00DF6250"/>
    <w:rsid w:val="00DF64CE"/>
    <w:rsid w:val="00DF66E1"/>
    <w:rsid w:val="00DF6DF0"/>
    <w:rsid w:val="00E00434"/>
    <w:rsid w:val="00E0134D"/>
    <w:rsid w:val="00E013F9"/>
    <w:rsid w:val="00E016C5"/>
    <w:rsid w:val="00E01AF9"/>
    <w:rsid w:val="00E022E8"/>
    <w:rsid w:val="00E02693"/>
    <w:rsid w:val="00E02CDF"/>
    <w:rsid w:val="00E03380"/>
    <w:rsid w:val="00E03A47"/>
    <w:rsid w:val="00E04AB2"/>
    <w:rsid w:val="00E05579"/>
    <w:rsid w:val="00E05F7B"/>
    <w:rsid w:val="00E069CB"/>
    <w:rsid w:val="00E100C1"/>
    <w:rsid w:val="00E10106"/>
    <w:rsid w:val="00E106E0"/>
    <w:rsid w:val="00E110E7"/>
    <w:rsid w:val="00E1160A"/>
    <w:rsid w:val="00E1165E"/>
    <w:rsid w:val="00E116A6"/>
    <w:rsid w:val="00E117A4"/>
    <w:rsid w:val="00E11B20"/>
    <w:rsid w:val="00E127EB"/>
    <w:rsid w:val="00E1346D"/>
    <w:rsid w:val="00E139A4"/>
    <w:rsid w:val="00E14175"/>
    <w:rsid w:val="00E144B6"/>
    <w:rsid w:val="00E15207"/>
    <w:rsid w:val="00E153A6"/>
    <w:rsid w:val="00E171D6"/>
    <w:rsid w:val="00E17742"/>
    <w:rsid w:val="00E17FA2"/>
    <w:rsid w:val="00E20DF7"/>
    <w:rsid w:val="00E21988"/>
    <w:rsid w:val="00E21B88"/>
    <w:rsid w:val="00E22330"/>
    <w:rsid w:val="00E225BB"/>
    <w:rsid w:val="00E22AB0"/>
    <w:rsid w:val="00E23164"/>
    <w:rsid w:val="00E2396E"/>
    <w:rsid w:val="00E24BB9"/>
    <w:rsid w:val="00E24C67"/>
    <w:rsid w:val="00E25B05"/>
    <w:rsid w:val="00E26154"/>
    <w:rsid w:val="00E27606"/>
    <w:rsid w:val="00E27DAB"/>
    <w:rsid w:val="00E30189"/>
    <w:rsid w:val="00E30882"/>
    <w:rsid w:val="00E30AC0"/>
    <w:rsid w:val="00E30B5A"/>
    <w:rsid w:val="00E30C32"/>
    <w:rsid w:val="00E3123D"/>
    <w:rsid w:val="00E31461"/>
    <w:rsid w:val="00E31D43"/>
    <w:rsid w:val="00E32608"/>
    <w:rsid w:val="00E32C5C"/>
    <w:rsid w:val="00E331EB"/>
    <w:rsid w:val="00E33275"/>
    <w:rsid w:val="00E33F25"/>
    <w:rsid w:val="00E34188"/>
    <w:rsid w:val="00E34826"/>
    <w:rsid w:val="00E34B6E"/>
    <w:rsid w:val="00E34C46"/>
    <w:rsid w:val="00E34E56"/>
    <w:rsid w:val="00E354D5"/>
    <w:rsid w:val="00E35559"/>
    <w:rsid w:val="00E35C86"/>
    <w:rsid w:val="00E35CA3"/>
    <w:rsid w:val="00E3622B"/>
    <w:rsid w:val="00E36A8F"/>
    <w:rsid w:val="00E3723A"/>
    <w:rsid w:val="00E37304"/>
    <w:rsid w:val="00E3779F"/>
    <w:rsid w:val="00E3781B"/>
    <w:rsid w:val="00E37860"/>
    <w:rsid w:val="00E37DD6"/>
    <w:rsid w:val="00E40293"/>
    <w:rsid w:val="00E42038"/>
    <w:rsid w:val="00E4461A"/>
    <w:rsid w:val="00E446F1"/>
    <w:rsid w:val="00E46305"/>
    <w:rsid w:val="00E46886"/>
    <w:rsid w:val="00E4696E"/>
    <w:rsid w:val="00E47A63"/>
    <w:rsid w:val="00E47AEF"/>
    <w:rsid w:val="00E47D75"/>
    <w:rsid w:val="00E5067C"/>
    <w:rsid w:val="00E5291E"/>
    <w:rsid w:val="00E52BE0"/>
    <w:rsid w:val="00E53737"/>
    <w:rsid w:val="00E537F6"/>
    <w:rsid w:val="00E53B75"/>
    <w:rsid w:val="00E541F5"/>
    <w:rsid w:val="00E54D58"/>
    <w:rsid w:val="00E54DA7"/>
    <w:rsid w:val="00E54E3B"/>
    <w:rsid w:val="00E5698F"/>
    <w:rsid w:val="00E57565"/>
    <w:rsid w:val="00E576CE"/>
    <w:rsid w:val="00E57D2D"/>
    <w:rsid w:val="00E57EEF"/>
    <w:rsid w:val="00E6081A"/>
    <w:rsid w:val="00E609AC"/>
    <w:rsid w:val="00E61E4F"/>
    <w:rsid w:val="00E61F77"/>
    <w:rsid w:val="00E62A48"/>
    <w:rsid w:val="00E6315B"/>
    <w:rsid w:val="00E63838"/>
    <w:rsid w:val="00E63AA5"/>
    <w:rsid w:val="00E64434"/>
    <w:rsid w:val="00E64950"/>
    <w:rsid w:val="00E66F27"/>
    <w:rsid w:val="00E676A9"/>
    <w:rsid w:val="00E67C51"/>
    <w:rsid w:val="00E702D3"/>
    <w:rsid w:val="00E71175"/>
    <w:rsid w:val="00E71296"/>
    <w:rsid w:val="00E712BF"/>
    <w:rsid w:val="00E71BFC"/>
    <w:rsid w:val="00E71C22"/>
    <w:rsid w:val="00E71CFE"/>
    <w:rsid w:val="00E71EE6"/>
    <w:rsid w:val="00E72EFC"/>
    <w:rsid w:val="00E737BE"/>
    <w:rsid w:val="00E741B5"/>
    <w:rsid w:val="00E74751"/>
    <w:rsid w:val="00E74C0E"/>
    <w:rsid w:val="00E7513D"/>
    <w:rsid w:val="00E75205"/>
    <w:rsid w:val="00E75454"/>
    <w:rsid w:val="00E75507"/>
    <w:rsid w:val="00E758EC"/>
    <w:rsid w:val="00E75BDB"/>
    <w:rsid w:val="00E75E2A"/>
    <w:rsid w:val="00E760C5"/>
    <w:rsid w:val="00E76427"/>
    <w:rsid w:val="00E7686F"/>
    <w:rsid w:val="00E76AC4"/>
    <w:rsid w:val="00E77DFD"/>
    <w:rsid w:val="00E80212"/>
    <w:rsid w:val="00E8234C"/>
    <w:rsid w:val="00E82806"/>
    <w:rsid w:val="00E82B07"/>
    <w:rsid w:val="00E83448"/>
    <w:rsid w:val="00E83AA9"/>
    <w:rsid w:val="00E852C3"/>
    <w:rsid w:val="00E85928"/>
    <w:rsid w:val="00E85A90"/>
    <w:rsid w:val="00E85C60"/>
    <w:rsid w:val="00E8657B"/>
    <w:rsid w:val="00E8662E"/>
    <w:rsid w:val="00E866FE"/>
    <w:rsid w:val="00E86CFF"/>
    <w:rsid w:val="00E86F2C"/>
    <w:rsid w:val="00E8725B"/>
    <w:rsid w:val="00E87470"/>
    <w:rsid w:val="00E87822"/>
    <w:rsid w:val="00E87B77"/>
    <w:rsid w:val="00E9037B"/>
    <w:rsid w:val="00E90395"/>
    <w:rsid w:val="00E908D5"/>
    <w:rsid w:val="00E90E49"/>
    <w:rsid w:val="00E91393"/>
    <w:rsid w:val="00E917F9"/>
    <w:rsid w:val="00E92679"/>
    <w:rsid w:val="00E9291C"/>
    <w:rsid w:val="00E932B2"/>
    <w:rsid w:val="00E93FFE"/>
    <w:rsid w:val="00E94341"/>
    <w:rsid w:val="00E94802"/>
    <w:rsid w:val="00E94AE7"/>
    <w:rsid w:val="00E94F8A"/>
    <w:rsid w:val="00E97591"/>
    <w:rsid w:val="00E97F0D"/>
    <w:rsid w:val="00EA0121"/>
    <w:rsid w:val="00EA0744"/>
    <w:rsid w:val="00EA13AB"/>
    <w:rsid w:val="00EA1D10"/>
    <w:rsid w:val="00EA26E3"/>
    <w:rsid w:val="00EA3407"/>
    <w:rsid w:val="00EA43DF"/>
    <w:rsid w:val="00EA43F1"/>
    <w:rsid w:val="00EA480C"/>
    <w:rsid w:val="00EA4841"/>
    <w:rsid w:val="00EA6166"/>
    <w:rsid w:val="00EA6168"/>
    <w:rsid w:val="00EA62FC"/>
    <w:rsid w:val="00EA6EB0"/>
    <w:rsid w:val="00EA7543"/>
    <w:rsid w:val="00EA7A41"/>
    <w:rsid w:val="00EB0508"/>
    <w:rsid w:val="00EB077B"/>
    <w:rsid w:val="00EB13D6"/>
    <w:rsid w:val="00EB1860"/>
    <w:rsid w:val="00EB2FE3"/>
    <w:rsid w:val="00EB4803"/>
    <w:rsid w:val="00EB4EA2"/>
    <w:rsid w:val="00EB60A5"/>
    <w:rsid w:val="00EB7DC7"/>
    <w:rsid w:val="00EC0DCC"/>
    <w:rsid w:val="00EC20DD"/>
    <w:rsid w:val="00EC24D5"/>
    <w:rsid w:val="00EC27C6"/>
    <w:rsid w:val="00EC3351"/>
    <w:rsid w:val="00EC35BE"/>
    <w:rsid w:val="00EC3E92"/>
    <w:rsid w:val="00EC4207"/>
    <w:rsid w:val="00EC4744"/>
    <w:rsid w:val="00EC5121"/>
    <w:rsid w:val="00EC5210"/>
    <w:rsid w:val="00EC5520"/>
    <w:rsid w:val="00EC5653"/>
    <w:rsid w:val="00EC6F1B"/>
    <w:rsid w:val="00EC7106"/>
    <w:rsid w:val="00EC71CE"/>
    <w:rsid w:val="00EC782B"/>
    <w:rsid w:val="00ED1006"/>
    <w:rsid w:val="00ED147D"/>
    <w:rsid w:val="00ED1A44"/>
    <w:rsid w:val="00ED2865"/>
    <w:rsid w:val="00ED2925"/>
    <w:rsid w:val="00ED37D3"/>
    <w:rsid w:val="00ED3A2C"/>
    <w:rsid w:val="00ED3FB1"/>
    <w:rsid w:val="00ED48EA"/>
    <w:rsid w:val="00ED4E78"/>
    <w:rsid w:val="00ED50A2"/>
    <w:rsid w:val="00ED56B1"/>
    <w:rsid w:val="00ED590B"/>
    <w:rsid w:val="00ED5AFA"/>
    <w:rsid w:val="00ED6504"/>
    <w:rsid w:val="00ED65ED"/>
    <w:rsid w:val="00ED6879"/>
    <w:rsid w:val="00ED76E0"/>
    <w:rsid w:val="00ED78F7"/>
    <w:rsid w:val="00ED7FEF"/>
    <w:rsid w:val="00EE0455"/>
    <w:rsid w:val="00EE0B67"/>
    <w:rsid w:val="00EE1333"/>
    <w:rsid w:val="00EE13F1"/>
    <w:rsid w:val="00EE3E11"/>
    <w:rsid w:val="00EE3FE2"/>
    <w:rsid w:val="00EE4DD9"/>
    <w:rsid w:val="00EE505E"/>
    <w:rsid w:val="00EE7231"/>
    <w:rsid w:val="00EF0283"/>
    <w:rsid w:val="00EF0A12"/>
    <w:rsid w:val="00EF0D20"/>
    <w:rsid w:val="00EF18FE"/>
    <w:rsid w:val="00EF27AC"/>
    <w:rsid w:val="00EF295A"/>
    <w:rsid w:val="00EF34F3"/>
    <w:rsid w:val="00EF399F"/>
    <w:rsid w:val="00EF3C10"/>
    <w:rsid w:val="00EF46AC"/>
    <w:rsid w:val="00EF4C7F"/>
    <w:rsid w:val="00EF54ED"/>
    <w:rsid w:val="00EF5787"/>
    <w:rsid w:val="00EF60D0"/>
    <w:rsid w:val="00EF6F58"/>
    <w:rsid w:val="00EF71E9"/>
    <w:rsid w:val="00EF72F3"/>
    <w:rsid w:val="00F00A55"/>
    <w:rsid w:val="00F00FEB"/>
    <w:rsid w:val="00F018E8"/>
    <w:rsid w:val="00F027B4"/>
    <w:rsid w:val="00F02B1F"/>
    <w:rsid w:val="00F0301C"/>
    <w:rsid w:val="00F030B4"/>
    <w:rsid w:val="00F03522"/>
    <w:rsid w:val="00F03BF1"/>
    <w:rsid w:val="00F03E63"/>
    <w:rsid w:val="00F0464B"/>
    <w:rsid w:val="00F04AF8"/>
    <w:rsid w:val="00F05002"/>
    <w:rsid w:val="00F0528D"/>
    <w:rsid w:val="00F0637D"/>
    <w:rsid w:val="00F069A8"/>
    <w:rsid w:val="00F06A84"/>
    <w:rsid w:val="00F06C67"/>
    <w:rsid w:val="00F06D60"/>
    <w:rsid w:val="00F06DCE"/>
    <w:rsid w:val="00F06DFD"/>
    <w:rsid w:val="00F06F41"/>
    <w:rsid w:val="00F071D1"/>
    <w:rsid w:val="00F0734D"/>
    <w:rsid w:val="00F07533"/>
    <w:rsid w:val="00F1033C"/>
    <w:rsid w:val="00F10629"/>
    <w:rsid w:val="00F11112"/>
    <w:rsid w:val="00F13DBB"/>
    <w:rsid w:val="00F13EA3"/>
    <w:rsid w:val="00F153D5"/>
    <w:rsid w:val="00F15FA5"/>
    <w:rsid w:val="00F16BE9"/>
    <w:rsid w:val="00F177BF"/>
    <w:rsid w:val="00F178A5"/>
    <w:rsid w:val="00F20565"/>
    <w:rsid w:val="00F20885"/>
    <w:rsid w:val="00F209B7"/>
    <w:rsid w:val="00F20E7F"/>
    <w:rsid w:val="00F20F5C"/>
    <w:rsid w:val="00F214F5"/>
    <w:rsid w:val="00F220E9"/>
    <w:rsid w:val="00F2376F"/>
    <w:rsid w:val="00F23957"/>
    <w:rsid w:val="00F23FFD"/>
    <w:rsid w:val="00F243D8"/>
    <w:rsid w:val="00F25286"/>
    <w:rsid w:val="00F254FA"/>
    <w:rsid w:val="00F2585C"/>
    <w:rsid w:val="00F25AA5"/>
    <w:rsid w:val="00F2681E"/>
    <w:rsid w:val="00F268C5"/>
    <w:rsid w:val="00F26DFC"/>
    <w:rsid w:val="00F279BD"/>
    <w:rsid w:val="00F30522"/>
    <w:rsid w:val="00F306B6"/>
    <w:rsid w:val="00F30828"/>
    <w:rsid w:val="00F309B9"/>
    <w:rsid w:val="00F30F8D"/>
    <w:rsid w:val="00F313D6"/>
    <w:rsid w:val="00F3176C"/>
    <w:rsid w:val="00F31B1A"/>
    <w:rsid w:val="00F3227F"/>
    <w:rsid w:val="00F33107"/>
    <w:rsid w:val="00F338FF"/>
    <w:rsid w:val="00F33BE2"/>
    <w:rsid w:val="00F351B5"/>
    <w:rsid w:val="00F35759"/>
    <w:rsid w:val="00F3598C"/>
    <w:rsid w:val="00F3603D"/>
    <w:rsid w:val="00F3619C"/>
    <w:rsid w:val="00F3742A"/>
    <w:rsid w:val="00F37C8C"/>
    <w:rsid w:val="00F37F80"/>
    <w:rsid w:val="00F4069E"/>
    <w:rsid w:val="00F40EA8"/>
    <w:rsid w:val="00F40F0C"/>
    <w:rsid w:val="00F414C8"/>
    <w:rsid w:val="00F41A3F"/>
    <w:rsid w:val="00F42CC6"/>
    <w:rsid w:val="00F43039"/>
    <w:rsid w:val="00F44069"/>
    <w:rsid w:val="00F47108"/>
    <w:rsid w:val="00F47507"/>
    <w:rsid w:val="00F4766C"/>
    <w:rsid w:val="00F5030A"/>
    <w:rsid w:val="00F504BE"/>
    <w:rsid w:val="00F505E6"/>
    <w:rsid w:val="00F5060E"/>
    <w:rsid w:val="00F507D1"/>
    <w:rsid w:val="00F51773"/>
    <w:rsid w:val="00F519CE"/>
    <w:rsid w:val="00F51ADA"/>
    <w:rsid w:val="00F52594"/>
    <w:rsid w:val="00F54439"/>
    <w:rsid w:val="00F54A08"/>
    <w:rsid w:val="00F55511"/>
    <w:rsid w:val="00F55795"/>
    <w:rsid w:val="00F60203"/>
    <w:rsid w:val="00F607C5"/>
    <w:rsid w:val="00F60AF9"/>
    <w:rsid w:val="00F60DEA"/>
    <w:rsid w:val="00F61B45"/>
    <w:rsid w:val="00F63020"/>
    <w:rsid w:val="00F6302A"/>
    <w:rsid w:val="00F63434"/>
    <w:rsid w:val="00F63950"/>
    <w:rsid w:val="00F63FFE"/>
    <w:rsid w:val="00F64376"/>
    <w:rsid w:val="00F6444F"/>
    <w:rsid w:val="00F64C2B"/>
    <w:rsid w:val="00F651BE"/>
    <w:rsid w:val="00F65474"/>
    <w:rsid w:val="00F65BD3"/>
    <w:rsid w:val="00F66CB2"/>
    <w:rsid w:val="00F67F53"/>
    <w:rsid w:val="00F703BE"/>
    <w:rsid w:val="00F71559"/>
    <w:rsid w:val="00F717AB"/>
    <w:rsid w:val="00F71939"/>
    <w:rsid w:val="00F71C07"/>
    <w:rsid w:val="00F71F69"/>
    <w:rsid w:val="00F728CB"/>
    <w:rsid w:val="00F72B72"/>
    <w:rsid w:val="00F747CD"/>
    <w:rsid w:val="00F74BB9"/>
    <w:rsid w:val="00F75582"/>
    <w:rsid w:val="00F76EFA"/>
    <w:rsid w:val="00F77460"/>
    <w:rsid w:val="00F802F8"/>
    <w:rsid w:val="00F804BE"/>
    <w:rsid w:val="00F812D6"/>
    <w:rsid w:val="00F8137A"/>
    <w:rsid w:val="00F817CE"/>
    <w:rsid w:val="00F8315A"/>
    <w:rsid w:val="00F83A2C"/>
    <w:rsid w:val="00F83B33"/>
    <w:rsid w:val="00F8456C"/>
    <w:rsid w:val="00F84814"/>
    <w:rsid w:val="00F84DF3"/>
    <w:rsid w:val="00F85114"/>
    <w:rsid w:val="00F8551D"/>
    <w:rsid w:val="00F85890"/>
    <w:rsid w:val="00F859D8"/>
    <w:rsid w:val="00F85FD1"/>
    <w:rsid w:val="00F8656E"/>
    <w:rsid w:val="00F868F5"/>
    <w:rsid w:val="00F86B5F"/>
    <w:rsid w:val="00F86EE2"/>
    <w:rsid w:val="00F87050"/>
    <w:rsid w:val="00F878F5"/>
    <w:rsid w:val="00F87DC4"/>
    <w:rsid w:val="00F9056A"/>
    <w:rsid w:val="00F90F8D"/>
    <w:rsid w:val="00F912F1"/>
    <w:rsid w:val="00F9131B"/>
    <w:rsid w:val="00F913D7"/>
    <w:rsid w:val="00F91F9A"/>
    <w:rsid w:val="00F9243F"/>
    <w:rsid w:val="00F92782"/>
    <w:rsid w:val="00F93240"/>
    <w:rsid w:val="00F93AA9"/>
    <w:rsid w:val="00F954BA"/>
    <w:rsid w:val="00F95961"/>
    <w:rsid w:val="00F96146"/>
    <w:rsid w:val="00F96985"/>
    <w:rsid w:val="00F97838"/>
    <w:rsid w:val="00F97990"/>
    <w:rsid w:val="00FA088A"/>
    <w:rsid w:val="00FA09E9"/>
    <w:rsid w:val="00FA14A6"/>
    <w:rsid w:val="00FA150C"/>
    <w:rsid w:val="00FA1752"/>
    <w:rsid w:val="00FA20BA"/>
    <w:rsid w:val="00FA22D8"/>
    <w:rsid w:val="00FA2BB3"/>
    <w:rsid w:val="00FA4DDD"/>
    <w:rsid w:val="00FA5497"/>
    <w:rsid w:val="00FA5825"/>
    <w:rsid w:val="00FA6A31"/>
    <w:rsid w:val="00FA7A38"/>
    <w:rsid w:val="00FB0675"/>
    <w:rsid w:val="00FB0994"/>
    <w:rsid w:val="00FB16DB"/>
    <w:rsid w:val="00FB3349"/>
    <w:rsid w:val="00FB40F9"/>
    <w:rsid w:val="00FB4397"/>
    <w:rsid w:val="00FB4C80"/>
    <w:rsid w:val="00FB5315"/>
    <w:rsid w:val="00FB5D2C"/>
    <w:rsid w:val="00FB660B"/>
    <w:rsid w:val="00FB6A6A"/>
    <w:rsid w:val="00FB75F6"/>
    <w:rsid w:val="00FB7967"/>
    <w:rsid w:val="00FB7A0F"/>
    <w:rsid w:val="00FC12AF"/>
    <w:rsid w:val="00FC24B8"/>
    <w:rsid w:val="00FC24FE"/>
    <w:rsid w:val="00FC252F"/>
    <w:rsid w:val="00FC4212"/>
    <w:rsid w:val="00FC4DF2"/>
    <w:rsid w:val="00FC576B"/>
    <w:rsid w:val="00FC5ACD"/>
    <w:rsid w:val="00FC5C3B"/>
    <w:rsid w:val="00FC7429"/>
    <w:rsid w:val="00FC7510"/>
    <w:rsid w:val="00FC7DBC"/>
    <w:rsid w:val="00FD07F6"/>
    <w:rsid w:val="00FD0EE7"/>
    <w:rsid w:val="00FD1EC8"/>
    <w:rsid w:val="00FD227A"/>
    <w:rsid w:val="00FD4266"/>
    <w:rsid w:val="00FD47ED"/>
    <w:rsid w:val="00FD5466"/>
    <w:rsid w:val="00FD58FE"/>
    <w:rsid w:val="00FD74DB"/>
    <w:rsid w:val="00FD7660"/>
    <w:rsid w:val="00FE061A"/>
    <w:rsid w:val="00FE0655"/>
    <w:rsid w:val="00FE0E63"/>
    <w:rsid w:val="00FE122E"/>
    <w:rsid w:val="00FE2365"/>
    <w:rsid w:val="00FE313B"/>
    <w:rsid w:val="00FE37D7"/>
    <w:rsid w:val="00FE46B6"/>
    <w:rsid w:val="00FE4C7B"/>
    <w:rsid w:val="00FE55D5"/>
    <w:rsid w:val="00FE7336"/>
    <w:rsid w:val="00FE7462"/>
    <w:rsid w:val="00FE787C"/>
    <w:rsid w:val="00FF11D4"/>
    <w:rsid w:val="00FF2319"/>
    <w:rsid w:val="00FF2ECA"/>
    <w:rsid w:val="00FF45A5"/>
    <w:rsid w:val="00FF5247"/>
    <w:rsid w:val="00FF5461"/>
    <w:rsid w:val="00FF5841"/>
    <w:rsid w:val="00FF5C91"/>
    <w:rsid w:val="00FF64C9"/>
    <w:rsid w:val="00FF6757"/>
    <w:rsid w:val="00FF6D17"/>
    <w:rsid w:val="00FF7040"/>
    <w:rsid w:val="00FF7837"/>
    <w:rsid w:val="00FF788C"/>
    <w:rsid w:val="00FF7A0E"/>
    <w:rsid w:val="00FF7E9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B2805898-1EC4-4784-BE27-5F1534424D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019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qFormat/>
    <w:rsid w:val="008D00A5"/>
    <w:pPr>
      <w:ind w:left="2269"/>
    </w:pPr>
  </w:style>
  <w:style w:type="character" w:customStyle="1" w:styleId="B7Char">
    <w:name w:val="B7 Char"/>
    <w:basedOn w:val="B6Char"/>
    <w:link w:val="B7"/>
    <w:qFormat/>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列表段落11"/>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Lista1 Char,?? ?? Char,????? Char,???? Char,列出段落1 Char,中等深浅网格 1 - 着色 21 Char,목록 단락 Char,列表段落 Char,¥¡¡¡¡ì¬º¥¹¥È¶ÎÂä Char,ÁÐ³ö¶ÎÂä Char,列表段落1 Char,—ño’i—Ž Char,¥ê¥¹¥È¶ÎÂä Char,リスト段落 Char,Lettre d'introduction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customStyle="1" w:styleId="Agreement">
    <w:name w:val="Agreement"/>
    <w:basedOn w:val="Normal"/>
    <w:next w:val="Doc-text2"/>
    <w:uiPriority w:val="99"/>
    <w:qFormat/>
    <w:rsid w:val="00150866"/>
    <w:pPr>
      <w:numPr>
        <w:numId w:val="13"/>
      </w:numPr>
      <w:overflowPunct/>
      <w:autoSpaceDE/>
      <w:autoSpaceDN/>
      <w:adjustRightInd/>
      <w:spacing w:before="60" w:after="0"/>
      <w:textAlignment w:val="auto"/>
    </w:pPr>
    <w:rPr>
      <w:rFonts w:ascii="Arial" w:eastAsia="MS Mincho" w:hAnsi="Arial"/>
      <w:b/>
      <w:szCs w:val="24"/>
      <w:lang w:eastAsia="en-GB"/>
    </w:rPr>
  </w:style>
  <w:style w:type="paragraph" w:styleId="Revision">
    <w:name w:val="Revision"/>
    <w:hidden/>
    <w:uiPriority w:val="99"/>
    <w:semiHidden/>
    <w:rsid w:val="00E77DFD"/>
    <w:rPr>
      <w:rFonts w:ascii="Times New Roman" w:hAnsi="Times New Roman"/>
      <w:lang w:eastAsia="ja-JP"/>
    </w:rPr>
  </w:style>
  <w:style w:type="character" w:customStyle="1" w:styleId="ui-provider">
    <w:name w:val="ui-provider"/>
    <w:basedOn w:val="DefaultParagraphFont"/>
    <w:rsid w:val="00337071"/>
  </w:style>
  <w:style w:type="paragraph" w:customStyle="1" w:styleId="Doc-title">
    <w:name w:val="Doc-title"/>
    <w:basedOn w:val="Normal"/>
    <w:next w:val="Doc-text2"/>
    <w:link w:val="Doc-titleChar"/>
    <w:qFormat/>
    <w:rsid w:val="006F17C2"/>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6F17C2"/>
    <w:rPr>
      <w:rFonts w:ascii="Arial" w:eastAsia="MS Mincho" w:hAnsi="Arial"/>
      <w:noProof/>
      <w:szCs w:val="24"/>
    </w:rPr>
  </w:style>
  <w:style w:type="paragraph" w:styleId="BlockText">
    <w:name w:val="Block Text"/>
    <w:basedOn w:val="Normal"/>
    <w:rsid w:val="0040499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customStyle="1" w:styleId="tal0">
    <w:name w:val="tal"/>
    <w:basedOn w:val="Normal"/>
    <w:rsid w:val="00A40FB6"/>
    <w:pPr>
      <w:keepNext/>
      <w:overflowPunct/>
      <w:autoSpaceDE/>
      <w:autoSpaceDN/>
      <w:adjustRightInd/>
      <w:spacing w:after="0"/>
      <w:textAlignment w:val="auto"/>
    </w:pPr>
    <w:rPr>
      <w:rFonts w:ascii="Arial" w:eastAsiaTheme="minorHAnsi" w:hAnsi="Arial" w:cs="Arial"/>
      <w:lang w:val="en-US" w:eastAsia="en-US"/>
    </w:rPr>
  </w:style>
  <w:style w:type="paragraph" w:customStyle="1" w:styleId="tah0">
    <w:name w:val="tah"/>
    <w:basedOn w:val="Normal"/>
    <w:rsid w:val="00A40FB6"/>
    <w:pPr>
      <w:keepNext/>
      <w:overflowPunct/>
      <w:autoSpaceDE/>
      <w:autoSpaceDN/>
      <w:adjustRightInd/>
      <w:spacing w:after="0"/>
      <w:jc w:val="center"/>
      <w:textAlignment w:val="auto"/>
    </w:pPr>
    <w:rPr>
      <w:rFonts w:ascii="Arial" w:eastAsiaTheme="minorHAnsi" w:hAnsi="Arial" w:cs="Arial"/>
      <w:b/>
      <w:bCs/>
      <w:lang w:val="en-US" w:eastAsia="en-US"/>
    </w:rPr>
  </w:style>
  <w:style w:type="paragraph" w:customStyle="1" w:styleId="b10">
    <w:name w:val="b1"/>
    <w:basedOn w:val="Normal"/>
    <w:rsid w:val="00A40FB6"/>
    <w:pPr>
      <w:overflowPunct/>
      <w:adjustRightInd/>
      <w:ind w:left="568" w:hanging="284"/>
      <w:textAlignment w:val="auto"/>
    </w:pPr>
    <w:rPr>
      <w:rFonts w:ascii="Calibri" w:eastAsiaTheme="minorHAnsi" w:hAnsi="Calibri" w:cs="Calibri"/>
      <w:lang w:val="en-US" w:eastAsia="en-US"/>
    </w:rPr>
  </w:style>
  <w:style w:type="paragraph" w:customStyle="1" w:styleId="th0">
    <w:name w:val="th"/>
    <w:basedOn w:val="Normal"/>
    <w:rsid w:val="00A40FB6"/>
    <w:pPr>
      <w:keepNext/>
      <w:overflowPunct/>
      <w:autoSpaceDE/>
      <w:autoSpaceDN/>
      <w:adjustRightInd/>
      <w:spacing w:before="60"/>
      <w:jc w:val="center"/>
      <w:textAlignment w:val="auto"/>
    </w:pPr>
    <w:rPr>
      <w:rFonts w:ascii="Arial" w:eastAsiaTheme="minorHAnsi" w:hAnsi="Arial" w:cs="Arial"/>
      <w:b/>
      <w:bCs/>
      <w:lang w:val="en-US" w:eastAsia="en-US"/>
    </w:rPr>
  </w:style>
  <w:style w:type="paragraph" w:customStyle="1" w:styleId="tac0">
    <w:name w:val="tac"/>
    <w:basedOn w:val="Normal"/>
    <w:rsid w:val="00A40FB6"/>
    <w:pPr>
      <w:keepNext/>
      <w:overflowPunct/>
      <w:adjustRightInd/>
      <w:spacing w:after="0"/>
      <w:jc w:val="center"/>
      <w:textAlignment w:val="auto"/>
    </w:pPr>
    <w:rPr>
      <w:rFonts w:ascii="Arial" w:eastAsiaTheme="minorHAnsi" w:hAnsi="Arial" w:cs="Arial"/>
      <w:lang w:val="en-US" w:eastAsia="en-US"/>
    </w:rPr>
  </w:style>
  <w:style w:type="character" w:customStyle="1" w:styleId="B1Char">
    <w:name w:val="B1 Char"/>
    <w:qFormat/>
    <w:rsid w:val="00632CC5"/>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9781539">
      <w:bodyDiv w:val="1"/>
      <w:marLeft w:val="0"/>
      <w:marRight w:val="0"/>
      <w:marTop w:val="0"/>
      <w:marBottom w:val="0"/>
      <w:divBdr>
        <w:top w:val="none" w:sz="0" w:space="0" w:color="auto"/>
        <w:left w:val="none" w:sz="0" w:space="0" w:color="auto"/>
        <w:bottom w:val="none" w:sz="0" w:space="0" w:color="auto"/>
        <w:right w:val="none" w:sz="0" w:space="0" w:color="auto"/>
      </w:divBdr>
    </w:div>
    <w:div w:id="473838376">
      <w:bodyDiv w:val="1"/>
      <w:marLeft w:val="0"/>
      <w:marRight w:val="0"/>
      <w:marTop w:val="0"/>
      <w:marBottom w:val="0"/>
      <w:divBdr>
        <w:top w:val="none" w:sz="0" w:space="0" w:color="auto"/>
        <w:left w:val="none" w:sz="0" w:space="0" w:color="auto"/>
        <w:bottom w:val="none" w:sz="0" w:space="0" w:color="auto"/>
        <w:right w:val="none" w:sz="0" w:space="0" w:color="auto"/>
      </w:divBdr>
    </w:div>
    <w:div w:id="485513046">
      <w:bodyDiv w:val="1"/>
      <w:marLeft w:val="0"/>
      <w:marRight w:val="0"/>
      <w:marTop w:val="0"/>
      <w:marBottom w:val="0"/>
      <w:divBdr>
        <w:top w:val="none" w:sz="0" w:space="0" w:color="auto"/>
        <w:left w:val="none" w:sz="0" w:space="0" w:color="auto"/>
        <w:bottom w:val="none" w:sz="0" w:space="0" w:color="auto"/>
        <w:right w:val="none" w:sz="0" w:space="0" w:color="auto"/>
      </w:divBdr>
    </w:div>
    <w:div w:id="588471080">
      <w:bodyDiv w:val="1"/>
      <w:marLeft w:val="0"/>
      <w:marRight w:val="0"/>
      <w:marTop w:val="0"/>
      <w:marBottom w:val="0"/>
      <w:divBdr>
        <w:top w:val="none" w:sz="0" w:space="0" w:color="auto"/>
        <w:left w:val="none" w:sz="0" w:space="0" w:color="auto"/>
        <w:bottom w:val="none" w:sz="0" w:space="0" w:color="auto"/>
        <w:right w:val="none" w:sz="0" w:space="0" w:color="auto"/>
      </w:divBdr>
    </w:div>
    <w:div w:id="858547962">
      <w:bodyDiv w:val="1"/>
      <w:marLeft w:val="0"/>
      <w:marRight w:val="0"/>
      <w:marTop w:val="0"/>
      <w:marBottom w:val="0"/>
      <w:divBdr>
        <w:top w:val="none" w:sz="0" w:space="0" w:color="auto"/>
        <w:left w:val="none" w:sz="0" w:space="0" w:color="auto"/>
        <w:bottom w:val="none" w:sz="0" w:space="0" w:color="auto"/>
        <w:right w:val="none" w:sz="0" w:space="0" w:color="auto"/>
      </w:divBdr>
    </w:div>
    <w:div w:id="1017541557">
      <w:bodyDiv w:val="1"/>
      <w:marLeft w:val="0"/>
      <w:marRight w:val="0"/>
      <w:marTop w:val="0"/>
      <w:marBottom w:val="0"/>
      <w:divBdr>
        <w:top w:val="none" w:sz="0" w:space="0" w:color="auto"/>
        <w:left w:val="none" w:sz="0" w:space="0" w:color="auto"/>
        <w:bottom w:val="none" w:sz="0" w:space="0" w:color="auto"/>
        <w:right w:val="none" w:sz="0" w:space="0" w:color="auto"/>
      </w:divBdr>
    </w:div>
    <w:div w:id="1134908025">
      <w:bodyDiv w:val="1"/>
      <w:marLeft w:val="0"/>
      <w:marRight w:val="0"/>
      <w:marTop w:val="0"/>
      <w:marBottom w:val="0"/>
      <w:divBdr>
        <w:top w:val="none" w:sz="0" w:space="0" w:color="auto"/>
        <w:left w:val="none" w:sz="0" w:space="0" w:color="auto"/>
        <w:bottom w:val="none" w:sz="0" w:space="0" w:color="auto"/>
        <w:right w:val="none" w:sz="0" w:space="0" w:color="auto"/>
      </w:divBdr>
    </w:div>
    <w:div w:id="1294367145">
      <w:bodyDiv w:val="1"/>
      <w:marLeft w:val="0"/>
      <w:marRight w:val="0"/>
      <w:marTop w:val="0"/>
      <w:marBottom w:val="0"/>
      <w:divBdr>
        <w:top w:val="none" w:sz="0" w:space="0" w:color="auto"/>
        <w:left w:val="none" w:sz="0" w:space="0" w:color="auto"/>
        <w:bottom w:val="none" w:sz="0" w:space="0" w:color="auto"/>
        <w:right w:val="none" w:sz="0" w:space="0" w:color="auto"/>
      </w:divBdr>
    </w:div>
    <w:div w:id="1483229074">
      <w:bodyDiv w:val="1"/>
      <w:marLeft w:val="0"/>
      <w:marRight w:val="0"/>
      <w:marTop w:val="0"/>
      <w:marBottom w:val="0"/>
      <w:divBdr>
        <w:top w:val="none" w:sz="0" w:space="0" w:color="auto"/>
        <w:left w:val="none" w:sz="0" w:space="0" w:color="auto"/>
        <w:bottom w:val="none" w:sz="0" w:space="0" w:color="auto"/>
        <w:right w:val="none" w:sz="0" w:space="0" w:color="auto"/>
      </w:divBdr>
      <w:divsChild>
        <w:div w:id="126969505">
          <w:marLeft w:val="1800"/>
          <w:marRight w:val="0"/>
          <w:marTop w:val="60"/>
          <w:marBottom w:val="0"/>
          <w:divBdr>
            <w:top w:val="none" w:sz="0" w:space="0" w:color="auto"/>
            <w:left w:val="none" w:sz="0" w:space="0" w:color="auto"/>
            <w:bottom w:val="none" w:sz="0" w:space="0" w:color="auto"/>
            <w:right w:val="none" w:sz="0" w:space="0" w:color="auto"/>
          </w:divBdr>
        </w:div>
        <w:div w:id="422455807">
          <w:marLeft w:val="547"/>
          <w:marRight w:val="0"/>
          <w:marTop w:val="60"/>
          <w:marBottom w:val="0"/>
          <w:divBdr>
            <w:top w:val="none" w:sz="0" w:space="0" w:color="auto"/>
            <w:left w:val="none" w:sz="0" w:space="0" w:color="auto"/>
            <w:bottom w:val="none" w:sz="0" w:space="0" w:color="auto"/>
            <w:right w:val="none" w:sz="0" w:space="0" w:color="auto"/>
          </w:divBdr>
        </w:div>
        <w:div w:id="770009942">
          <w:marLeft w:val="547"/>
          <w:marRight w:val="0"/>
          <w:marTop w:val="60"/>
          <w:marBottom w:val="0"/>
          <w:divBdr>
            <w:top w:val="none" w:sz="0" w:space="0" w:color="auto"/>
            <w:left w:val="none" w:sz="0" w:space="0" w:color="auto"/>
            <w:bottom w:val="none" w:sz="0" w:space="0" w:color="auto"/>
            <w:right w:val="none" w:sz="0" w:space="0" w:color="auto"/>
          </w:divBdr>
        </w:div>
        <w:div w:id="1016888689">
          <w:marLeft w:val="547"/>
          <w:marRight w:val="0"/>
          <w:marTop w:val="60"/>
          <w:marBottom w:val="0"/>
          <w:divBdr>
            <w:top w:val="none" w:sz="0" w:space="0" w:color="auto"/>
            <w:left w:val="none" w:sz="0" w:space="0" w:color="auto"/>
            <w:bottom w:val="none" w:sz="0" w:space="0" w:color="auto"/>
            <w:right w:val="none" w:sz="0" w:space="0" w:color="auto"/>
          </w:divBdr>
        </w:div>
        <w:div w:id="1789886408">
          <w:marLeft w:val="1800"/>
          <w:marRight w:val="0"/>
          <w:marTop w:val="60"/>
          <w:marBottom w:val="0"/>
          <w:divBdr>
            <w:top w:val="none" w:sz="0" w:space="0" w:color="auto"/>
            <w:left w:val="none" w:sz="0" w:space="0" w:color="auto"/>
            <w:bottom w:val="none" w:sz="0" w:space="0" w:color="auto"/>
            <w:right w:val="none" w:sz="0" w:space="0" w:color="auto"/>
          </w:divBdr>
        </w:div>
        <w:div w:id="1907295907">
          <w:marLeft w:val="1800"/>
          <w:marRight w:val="0"/>
          <w:marTop w:val="60"/>
          <w:marBottom w:val="0"/>
          <w:divBdr>
            <w:top w:val="none" w:sz="0" w:space="0" w:color="auto"/>
            <w:left w:val="none" w:sz="0" w:space="0" w:color="auto"/>
            <w:bottom w:val="none" w:sz="0" w:space="0" w:color="auto"/>
            <w:right w:val="none" w:sz="0" w:space="0" w:color="auto"/>
          </w:divBdr>
        </w:div>
        <w:div w:id="1947686483">
          <w:marLeft w:val="547"/>
          <w:marRight w:val="0"/>
          <w:marTop w:val="60"/>
          <w:marBottom w:val="0"/>
          <w:divBdr>
            <w:top w:val="none" w:sz="0" w:space="0" w:color="auto"/>
            <w:left w:val="none" w:sz="0" w:space="0" w:color="auto"/>
            <w:bottom w:val="none" w:sz="0" w:space="0" w:color="auto"/>
            <w:right w:val="none" w:sz="0" w:space="0" w:color="auto"/>
          </w:divBdr>
        </w:div>
      </w:divsChild>
    </w:div>
    <w:div w:id="1715422120">
      <w:bodyDiv w:val="1"/>
      <w:marLeft w:val="0"/>
      <w:marRight w:val="0"/>
      <w:marTop w:val="0"/>
      <w:marBottom w:val="0"/>
      <w:divBdr>
        <w:top w:val="none" w:sz="0" w:space="0" w:color="auto"/>
        <w:left w:val="none" w:sz="0" w:space="0" w:color="auto"/>
        <w:bottom w:val="none" w:sz="0" w:space="0" w:color="auto"/>
        <w:right w:val="none" w:sz="0" w:space="0" w:color="auto"/>
      </w:divBdr>
    </w:div>
    <w:div w:id="1776174578">
      <w:bodyDiv w:val="1"/>
      <w:marLeft w:val="0"/>
      <w:marRight w:val="0"/>
      <w:marTop w:val="0"/>
      <w:marBottom w:val="0"/>
      <w:divBdr>
        <w:top w:val="none" w:sz="0" w:space="0" w:color="auto"/>
        <w:left w:val="none" w:sz="0" w:space="0" w:color="auto"/>
        <w:bottom w:val="none" w:sz="0" w:space="0" w:color="auto"/>
        <w:right w:val="none" w:sz="0" w:space="0" w:color="auto"/>
      </w:divBdr>
      <w:divsChild>
        <w:div w:id="388260383">
          <w:marLeft w:val="1699"/>
          <w:marRight w:val="0"/>
          <w:marTop w:val="60"/>
          <w:marBottom w:val="180"/>
          <w:divBdr>
            <w:top w:val="none" w:sz="0" w:space="0" w:color="auto"/>
            <w:left w:val="none" w:sz="0" w:space="0" w:color="auto"/>
            <w:bottom w:val="none" w:sz="0" w:space="0" w:color="auto"/>
            <w:right w:val="none" w:sz="0" w:space="0" w:color="auto"/>
          </w:divBdr>
        </w:div>
        <w:div w:id="392584103">
          <w:marLeft w:val="1123"/>
          <w:marRight w:val="0"/>
          <w:marTop w:val="60"/>
          <w:marBottom w:val="180"/>
          <w:divBdr>
            <w:top w:val="none" w:sz="0" w:space="0" w:color="auto"/>
            <w:left w:val="none" w:sz="0" w:space="0" w:color="auto"/>
            <w:bottom w:val="none" w:sz="0" w:space="0" w:color="auto"/>
            <w:right w:val="none" w:sz="0" w:space="0" w:color="auto"/>
          </w:divBdr>
        </w:div>
        <w:div w:id="739904996">
          <w:marLeft w:val="1123"/>
          <w:marRight w:val="0"/>
          <w:marTop w:val="60"/>
          <w:marBottom w:val="0"/>
          <w:divBdr>
            <w:top w:val="none" w:sz="0" w:space="0" w:color="auto"/>
            <w:left w:val="none" w:sz="0" w:space="0" w:color="auto"/>
            <w:bottom w:val="none" w:sz="0" w:space="0" w:color="auto"/>
            <w:right w:val="none" w:sz="0" w:space="0" w:color="auto"/>
          </w:divBdr>
        </w:div>
        <w:div w:id="1144931086">
          <w:marLeft w:val="1123"/>
          <w:marRight w:val="0"/>
          <w:marTop w:val="60"/>
          <w:marBottom w:val="180"/>
          <w:divBdr>
            <w:top w:val="none" w:sz="0" w:space="0" w:color="auto"/>
            <w:left w:val="none" w:sz="0" w:space="0" w:color="auto"/>
            <w:bottom w:val="none" w:sz="0" w:space="0" w:color="auto"/>
            <w:right w:val="none" w:sz="0" w:space="0" w:color="auto"/>
          </w:divBdr>
        </w:div>
        <w:div w:id="1294294048">
          <w:marLeft w:val="1699"/>
          <w:marRight w:val="0"/>
          <w:marTop w:val="60"/>
          <w:marBottom w:val="180"/>
          <w:divBdr>
            <w:top w:val="none" w:sz="0" w:space="0" w:color="auto"/>
            <w:left w:val="none" w:sz="0" w:space="0" w:color="auto"/>
            <w:bottom w:val="none" w:sz="0" w:space="0" w:color="auto"/>
            <w:right w:val="none" w:sz="0" w:space="0" w:color="auto"/>
          </w:divBdr>
        </w:div>
        <w:div w:id="1402406920">
          <w:marLeft w:val="1123"/>
          <w:marRight w:val="0"/>
          <w:marTop w:val="60"/>
          <w:marBottom w:val="180"/>
          <w:divBdr>
            <w:top w:val="none" w:sz="0" w:space="0" w:color="auto"/>
            <w:left w:val="none" w:sz="0" w:space="0" w:color="auto"/>
            <w:bottom w:val="none" w:sz="0" w:space="0" w:color="auto"/>
            <w:right w:val="none" w:sz="0" w:space="0" w:color="auto"/>
          </w:divBdr>
        </w:div>
        <w:div w:id="1736974929">
          <w:marLeft w:val="1123"/>
          <w:marRight w:val="0"/>
          <w:marTop w:val="60"/>
          <w:marBottom w:val="180"/>
          <w:divBdr>
            <w:top w:val="none" w:sz="0" w:space="0" w:color="auto"/>
            <w:left w:val="none" w:sz="0" w:space="0" w:color="auto"/>
            <w:bottom w:val="none" w:sz="0" w:space="0" w:color="auto"/>
            <w:right w:val="none" w:sz="0" w:space="0" w:color="auto"/>
          </w:divBdr>
        </w:div>
        <w:div w:id="2099136209">
          <w:marLeft w:val="547"/>
          <w:marRight w:val="0"/>
          <w:marTop w:val="60"/>
          <w:marBottom w:val="0"/>
          <w:divBdr>
            <w:top w:val="none" w:sz="0" w:space="0" w:color="auto"/>
            <w:left w:val="none" w:sz="0" w:space="0" w:color="auto"/>
            <w:bottom w:val="none" w:sz="0" w:space="0" w:color="auto"/>
            <w:right w:val="none" w:sz="0" w:space="0" w:color="auto"/>
          </w:divBdr>
        </w:div>
      </w:divsChild>
    </w:div>
    <w:div w:id="1843010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3332323232323232.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269B66FC-4003-4797-B3E6-A59DC8EFAE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C:\Users\ebemmas\Ericsson AB\SWEA - Documents\SWEA RAN Groups\RAN2\RAN2 meetings\RAN2_119_Online\Ericsson Contributions\Ry-xxxxxx Contribution Template.dotx</Template>
  <TotalTime>5290</TotalTime>
  <Pages>8</Pages>
  <Words>2961</Words>
  <Characters>16882</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19804</CharactersWithSpaces>
  <SharedDoc>false</SharedDoc>
  <HyperlinkBase/>
  <HLinks>
    <vt:vector size="42" baseType="variant">
      <vt:variant>
        <vt:i4>6881360</vt:i4>
      </vt:variant>
      <vt:variant>
        <vt:i4>39</vt:i4>
      </vt:variant>
      <vt:variant>
        <vt:i4>0</vt:i4>
      </vt:variant>
      <vt:variant>
        <vt:i4>5</vt:i4>
      </vt:variant>
      <vt:variant>
        <vt:lpwstr>http://www.3gpp.org/ftp//tsg_ran/WG1_RL1/TSGR1_115/Docs//R1-2312642.zip</vt:lpwstr>
      </vt:variant>
      <vt:variant>
        <vt:lpwstr/>
      </vt:variant>
      <vt:variant>
        <vt:i4>1572916</vt:i4>
      </vt:variant>
      <vt:variant>
        <vt:i4>35</vt:i4>
      </vt:variant>
      <vt:variant>
        <vt:i4>0</vt:i4>
      </vt:variant>
      <vt:variant>
        <vt:i4>5</vt:i4>
      </vt:variant>
      <vt:variant>
        <vt:lpwstr/>
      </vt:variant>
      <vt:variant>
        <vt:lpwstr>_Toc158992419</vt:lpwstr>
      </vt:variant>
      <vt:variant>
        <vt:i4>1572916</vt:i4>
      </vt:variant>
      <vt:variant>
        <vt:i4>32</vt:i4>
      </vt:variant>
      <vt:variant>
        <vt:i4>0</vt:i4>
      </vt:variant>
      <vt:variant>
        <vt:i4>5</vt:i4>
      </vt:variant>
      <vt:variant>
        <vt:lpwstr/>
      </vt:variant>
      <vt:variant>
        <vt:lpwstr>_Toc158992418</vt:lpwstr>
      </vt:variant>
      <vt:variant>
        <vt:i4>1572916</vt:i4>
      </vt:variant>
      <vt:variant>
        <vt:i4>29</vt:i4>
      </vt:variant>
      <vt:variant>
        <vt:i4>0</vt:i4>
      </vt:variant>
      <vt:variant>
        <vt:i4>5</vt:i4>
      </vt:variant>
      <vt:variant>
        <vt:lpwstr/>
      </vt:variant>
      <vt:variant>
        <vt:lpwstr>_Toc158992417</vt:lpwstr>
      </vt:variant>
      <vt:variant>
        <vt:i4>1572916</vt:i4>
      </vt:variant>
      <vt:variant>
        <vt:i4>26</vt:i4>
      </vt:variant>
      <vt:variant>
        <vt:i4>0</vt:i4>
      </vt:variant>
      <vt:variant>
        <vt:i4>5</vt:i4>
      </vt:variant>
      <vt:variant>
        <vt:lpwstr/>
      </vt:variant>
      <vt:variant>
        <vt:lpwstr>_Toc158992416</vt:lpwstr>
      </vt:variant>
      <vt:variant>
        <vt:i4>1572916</vt:i4>
      </vt:variant>
      <vt:variant>
        <vt:i4>23</vt:i4>
      </vt:variant>
      <vt:variant>
        <vt:i4>0</vt:i4>
      </vt:variant>
      <vt:variant>
        <vt:i4>5</vt:i4>
      </vt:variant>
      <vt:variant>
        <vt:lpwstr/>
      </vt:variant>
      <vt:variant>
        <vt:lpwstr>_Toc158992415</vt:lpwstr>
      </vt:variant>
      <vt:variant>
        <vt:i4>1572916</vt:i4>
      </vt:variant>
      <vt:variant>
        <vt:i4>20</vt:i4>
      </vt:variant>
      <vt:variant>
        <vt:i4>0</vt:i4>
      </vt:variant>
      <vt:variant>
        <vt:i4>5</vt:i4>
      </vt:variant>
      <vt:variant>
        <vt:lpwstr/>
      </vt:variant>
      <vt:variant>
        <vt:lpwstr>_Toc158992414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cp:lastModifiedBy>
  <cp:revision>715</cp:revision>
  <cp:lastPrinted>2008-02-02T05:09:00Z</cp:lastPrinted>
  <dcterms:created xsi:type="dcterms:W3CDTF">2024-01-16T22:59:00Z</dcterms:created>
  <dcterms:modified xsi:type="dcterms:W3CDTF">2024-02-16T15:21:00Z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